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33FA1" w:rsidR="001E41F3" w:rsidRPr="0056699E" w:rsidRDefault="007700E1">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83D27">
        <w:rPr>
          <w:b/>
          <w:noProof/>
          <w:sz w:val="24"/>
        </w:rPr>
        <w:t>20</w:t>
      </w:r>
      <w:r>
        <w:rPr>
          <w:b/>
          <w:noProof/>
          <w:sz w:val="24"/>
        </w:rPr>
        <w:fldChar w:fldCharType="end"/>
      </w:r>
      <w:r w:rsidR="001E41F3">
        <w:rPr>
          <w:b/>
          <w:i/>
          <w:noProof/>
          <w:sz w:val="28"/>
        </w:rPr>
        <w:tab/>
      </w:r>
      <w:r w:rsidR="003300C8" w:rsidRPr="003300C8">
        <w:rPr>
          <w:b/>
          <w:i/>
          <w:noProof/>
          <w:sz w:val="28"/>
        </w:rPr>
        <w:t>R2-2211728</w:t>
      </w:r>
    </w:p>
    <w:p w14:paraId="5A8CD55A" w14:textId="13EE8A6E" w:rsidR="00603406" w:rsidRPr="00483D27" w:rsidRDefault="00483D27" w:rsidP="00603406">
      <w:pPr>
        <w:pStyle w:val="CRCoverPage"/>
        <w:outlineLvl w:val="0"/>
        <w:rPr>
          <w:b/>
          <w:sz w:val="24"/>
          <w:lang w:val="de-DE"/>
        </w:rPr>
      </w:pPr>
      <w:r w:rsidRPr="00394FE6">
        <w:rPr>
          <w:b/>
          <w:sz w:val="24"/>
          <w:lang w:val="de-DE"/>
        </w:rPr>
        <w:t xml:space="preserve">Toulouse, France, </w:t>
      </w:r>
      <w:r>
        <w:rPr>
          <w:b/>
          <w:sz w:val="24"/>
          <w:lang w:val="de-DE"/>
        </w:rPr>
        <w:t xml:space="preserve">14 - 18 </w:t>
      </w:r>
      <w:r w:rsidRPr="00394FE6">
        <w:rPr>
          <w:b/>
          <w:sz w:val="24"/>
          <w:lang w:val="de-DE"/>
        </w:rPr>
        <w:t>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61294" w:rsidR="001E41F3" w:rsidRPr="00410371" w:rsidRDefault="00000000" w:rsidP="00E13F3D">
            <w:pPr>
              <w:pStyle w:val="CRCoverPage"/>
              <w:spacing w:after="0"/>
              <w:jc w:val="right"/>
              <w:rPr>
                <w:b/>
                <w:noProof/>
                <w:sz w:val="28"/>
              </w:rPr>
            </w:pPr>
            <w:fldSimple w:instr=" DOCPROPERTY  Spec#  \* MERGEFORMAT ">
              <w:r w:rsidR="00BB451B">
                <w:rPr>
                  <w:b/>
                  <w:noProof/>
                  <w:sz w:val="28"/>
                </w:rPr>
                <w:t>38.3</w:t>
              </w:r>
              <w:r w:rsidR="00084589">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9CF72" w:rsidR="001E41F3" w:rsidRPr="00410371" w:rsidRDefault="003300C8" w:rsidP="00547111">
            <w:pPr>
              <w:pStyle w:val="CRCoverPage"/>
              <w:spacing w:after="0"/>
              <w:rPr>
                <w:noProof/>
              </w:rPr>
            </w:pPr>
            <w:r>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2127" w:rsidR="001E41F3" w:rsidRPr="00410371" w:rsidRDefault="00291D2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C4F80" w:rsidR="001E41F3" w:rsidRPr="00DD393C" w:rsidRDefault="00000000">
            <w:pPr>
              <w:pStyle w:val="CRCoverPage"/>
              <w:spacing w:after="0"/>
              <w:jc w:val="center"/>
              <w:rPr>
                <w:noProof/>
                <w:sz w:val="28"/>
                <w:lang w:val="en-US"/>
              </w:rPr>
            </w:pPr>
            <w:fldSimple w:instr=" DOCPROPERTY  Version  \* MERGEFORMAT ">
              <w:r w:rsidR="00DD393C">
                <w:rPr>
                  <w:b/>
                  <w:noProof/>
                  <w:sz w:val="28"/>
                </w:rPr>
                <w:t>1</w:t>
              </w:r>
              <w:r w:rsidR="00402977">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DD393C" w:rsidRDefault="001E41F3">
            <w:pPr>
              <w:pStyle w:val="CRCoverPage"/>
              <w:spacing w:after="0"/>
              <w:rPr>
                <w:noProof/>
                <w:lang w:val="en-US"/>
              </w:rPr>
            </w:pPr>
          </w:p>
        </w:tc>
      </w:tr>
      <w:tr w:rsidR="001E41F3" w14:paraId="266B4BDF" w14:textId="77777777" w:rsidTr="00547111">
        <w:tc>
          <w:tcPr>
            <w:tcW w:w="9641" w:type="dxa"/>
            <w:gridSpan w:val="9"/>
            <w:tcBorders>
              <w:top w:val="single" w:sz="4" w:space="0" w:color="auto"/>
            </w:tcBorders>
          </w:tcPr>
          <w:p w14:paraId="47E13998" w14:textId="77777777" w:rsidR="001E41F3" w:rsidRPr="00EC7BA5" w:rsidRDefault="001E41F3">
            <w:pPr>
              <w:pStyle w:val="CRCoverPage"/>
              <w:spacing w:after="0"/>
              <w:jc w:val="center"/>
              <w:rPr>
                <w:rFonts w:cs="Arial"/>
                <w:i/>
                <w:noProof/>
                <w:lang w:val="en-US"/>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90C65" w:rsidR="00F25D98" w:rsidRDefault="00EC7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D4B31" w:rsidR="00F25D98" w:rsidRPr="004A1CAD" w:rsidRDefault="00EC7BA5"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AB5D8" w:rsidR="001E41F3" w:rsidRDefault="009972E0">
            <w:pPr>
              <w:pStyle w:val="CRCoverPage"/>
              <w:spacing w:after="0"/>
              <w:ind w:left="100"/>
              <w:rPr>
                <w:noProof/>
              </w:rPr>
            </w:pPr>
            <w:r w:rsidRPr="009972E0">
              <w:rPr>
                <w:lang w:val="en-US" w:eastAsia="zh-CN"/>
              </w:rPr>
              <w:t>Clarification on NTN RRM measurement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3C43D" w:rsidR="001E41F3" w:rsidRPr="00473B0A" w:rsidRDefault="00473B0A">
            <w:pPr>
              <w:pStyle w:val="CRCoverPage"/>
              <w:spacing w:after="0"/>
              <w:ind w:left="100"/>
              <w:rPr>
                <w:noProof/>
                <w:lang w:val="en-US"/>
              </w:rPr>
            </w:pPr>
            <w:r>
              <w:rPr>
                <w:lang w:val="en-US"/>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B0067" w:rsidR="001E41F3" w:rsidRDefault="00473B0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C102B" w:rsidR="001E41F3" w:rsidRDefault="00383ECA">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5A60E" w:rsidR="001E41F3" w:rsidRDefault="00000000">
            <w:pPr>
              <w:pStyle w:val="CRCoverPage"/>
              <w:spacing w:after="0"/>
              <w:ind w:left="100"/>
              <w:rPr>
                <w:noProof/>
              </w:rPr>
            </w:pPr>
            <w:fldSimple w:instr=" DOCPROPERTY  ResDate  \* MERGEFORMAT "/>
            <w:r w:rsidR="00AB4F26">
              <w:t>2022-</w:t>
            </w:r>
            <w:r w:rsidR="00E85044">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92280D" w:rsidR="001E41F3" w:rsidRDefault="00000000" w:rsidP="00D24991">
            <w:pPr>
              <w:pStyle w:val="CRCoverPage"/>
              <w:spacing w:after="0"/>
              <w:ind w:left="100" w:right="-609"/>
              <w:rPr>
                <w:b/>
                <w:noProof/>
              </w:rPr>
            </w:pPr>
            <w:fldSimple w:instr=" DOCPROPERTY  Cat  \* MERGEFORMAT "/>
            <w:r w:rsidR="004E79CD">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E940F" w:rsidR="001E41F3" w:rsidRDefault="00AB4F26">
            <w:pPr>
              <w:pStyle w:val="CRCoverPage"/>
              <w:spacing w:after="0"/>
              <w:ind w:left="100"/>
              <w:rPr>
                <w:noProof/>
              </w:rPr>
            </w:pPr>
            <w:r>
              <w:t>Rel-1</w:t>
            </w:r>
            <w:r w:rsidR="00121EDE">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FAF3D" w14:textId="3153A637" w:rsidR="00314EC5" w:rsidRDefault="00B63FAF" w:rsidP="00314EC5">
            <w:pPr>
              <w:pStyle w:val="CRCoverPage"/>
              <w:spacing w:after="0"/>
              <w:ind w:left="100"/>
              <w:rPr>
                <w:rFonts w:eastAsia="DengXian" w:cs="Arial"/>
                <w:lang w:val="en-US" w:eastAsia="zh-CN"/>
              </w:rPr>
            </w:pPr>
            <w:r w:rsidRPr="00B63FAF">
              <w:rPr>
                <w:rFonts w:eastAsia="DengXian" w:cs="Arial"/>
                <w:lang w:val="en-US" w:eastAsia="zh-CN"/>
              </w:rPr>
              <w:t>RAN4 LS reply (R2-2211169/R4-2217175) provide</w:t>
            </w:r>
            <w:r w:rsidR="0053454F">
              <w:rPr>
                <w:rFonts w:eastAsia="DengXian" w:cs="Arial"/>
                <w:lang w:val="en-US" w:eastAsia="zh-CN"/>
              </w:rPr>
              <w:t>s</w:t>
            </w:r>
            <w:r w:rsidRPr="00B63FAF">
              <w:rPr>
                <w:rFonts w:eastAsia="DengXian" w:cs="Arial"/>
                <w:lang w:val="en-US" w:eastAsia="zh-CN"/>
              </w:rPr>
              <w:t xml:space="preserve"> further clarification on the parallel MG configuration for NTN: </w:t>
            </w:r>
          </w:p>
          <w:p w14:paraId="320FC19A" w14:textId="4031845D" w:rsidR="00314EC5" w:rsidRPr="00314EC5" w:rsidRDefault="00314EC5">
            <w:pPr>
              <w:pStyle w:val="CRCoverPage"/>
              <w:numPr>
                <w:ilvl w:val="0"/>
                <w:numId w:val="2"/>
              </w:numPr>
              <w:spacing w:after="0"/>
              <w:rPr>
                <w:rFonts w:eastAsia="DengXian" w:cs="Arial"/>
                <w:lang w:val="en-US" w:eastAsia="zh-CN"/>
              </w:rPr>
            </w:pPr>
            <w:r w:rsidRPr="00314EC5">
              <w:rPr>
                <w:rFonts w:eastAsia="DengXian" w:cs="Arial"/>
                <w:lang w:val="en-US" w:eastAsia="zh-CN"/>
              </w:rPr>
              <w:t xml:space="preserve">One frequency layer can be associated to both concurrent measurement gaps with the same gap type for SSB based RRM measurement. </w:t>
            </w:r>
          </w:p>
          <w:p w14:paraId="7FBBE010" w14:textId="77777777" w:rsidR="002F20AD" w:rsidRPr="009F52F5" w:rsidRDefault="00314EC5">
            <w:pPr>
              <w:pStyle w:val="CRCoverPage"/>
              <w:numPr>
                <w:ilvl w:val="0"/>
                <w:numId w:val="3"/>
              </w:numPr>
              <w:spacing w:after="0"/>
              <w:rPr>
                <w:rFonts w:eastAsia="DengXian" w:cs="Arial"/>
                <w:highlight w:val="yellow"/>
                <w:lang w:val="en-US" w:eastAsia="zh-CN"/>
              </w:rPr>
            </w:pPr>
            <w:r w:rsidRPr="009F52F5">
              <w:rPr>
                <w:rFonts w:eastAsia="DengXian" w:cs="Arial"/>
                <w:highlight w:val="yellow"/>
                <w:lang w:val="en-US" w:eastAsia="zh-CN"/>
              </w:rPr>
              <w:t>CSI-RS based L3 measurements are not applicable in Rel-17</w:t>
            </w:r>
          </w:p>
          <w:p w14:paraId="560B8C07" w14:textId="77777777" w:rsidR="00314EC5" w:rsidRDefault="00314EC5" w:rsidP="00314EC5">
            <w:pPr>
              <w:pStyle w:val="CRCoverPage"/>
              <w:spacing w:after="0"/>
              <w:ind w:left="100"/>
              <w:rPr>
                <w:rFonts w:eastAsia="DengXian" w:cs="Arial"/>
                <w:lang w:val="en-US" w:eastAsia="zh-CN"/>
              </w:rPr>
            </w:pPr>
          </w:p>
          <w:p w14:paraId="15071445" w14:textId="5CEA67AA" w:rsidR="00314EC5" w:rsidRPr="00762D86" w:rsidRDefault="00A254AA" w:rsidP="00314EC5">
            <w:pPr>
              <w:pStyle w:val="CRCoverPage"/>
              <w:spacing w:after="0"/>
              <w:ind w:left="100"/>
              <w:rPr>
                <w:rFonts w:eastAsia="DengXian" w:cs="Arial"/>
                <w:lang w:val="en-US" w:eastAsia="zh-CN"/>
              </w:rPr>
            </w:pPr>
            <w:r>
              <w:rPr>
                <w:rFonts w:eastAsia="DengXian" w:cs="Arial"/>
                <w:lang w:val="en-US" w:eastAsia="zh-CN"/>
              </w:rPr>
              <w:t xml:space="preserve">But current </w:t>
            </w:r>
            <w:r w:rsidR="00BD75AF">
              <w:rPr>
                <w:rFonts w:eastAsia="DengXian" w:cs="Arial"/>
                <w:lang w:val="en-US" w:eastAsia="zh-CN"/>
              </w:rPr>
              <w:t>NTN specific UE capability of</w:t>
            </w:r>
            <w:r w:rsidR="00BD75AF" w:rsidRPr="00BD75AF">
              <w:rPr>
                <w:rFonts w:eastAsia="DengXian" w:cs="Arial"/>
                <w:lang w:val="en-US" w:eastAsia="zh-CN"/>
              </w:rPr>
              <w:t xml:space="preserve"> parallelMeasurementGap</w:t>
            </w:r>
            <w:r w:rsidR="00BD75AF" w:rsidRPr="00314EC5">
              <w:rPr>
                <w:rFonts w:eastAsia="DengXian" w:cs="Arial"/>
                <w:lang w:val="en-US" w:eastAsia="zh-CN"/>
              </w:rPr>
              <w:t xml:space="preserve"> </w:t>
            </w:r>
            <w:r w:rsidR="00BD75AF">
              <w:rPr>
                <w:rFonts w:eastAsia="DengXian" w:cs="Arial"/>
                <w:lang w:val="en-US" w:eastAsia="zh-CN"/>
              </w:rPr>
              <w:t xml:space="preserve">is not restricted to SSB based RRM meaurements. </w:t>
            </w:r>
          </w:p>
          <w:p w14:paraId="7619D365" w14:textId="57CFBA02" w:rsidR="00BD75AF" w:rsidRDefault="00BD75AF" w:rsidP="00314EC5">
            <w:pPr>
              <w:pStyle w:val="CRCoverPage"/>
              <w:spacing w:after="0"/>
              <w:ind w:left="100"/>
              <w:rPr>
                <w:rFonts w:eastAsia="DengXian" w:cs="Arial"/>
                <w:lang w:val="en-US" w:eastAsia="zh-CN"/>
              </w:rPr>
            </w:pPr>
          </w:p>
          <w:p w14:paraId="2C143114" w14:textId="77777777" w:rsidR="00BD75AF" w:rsidRPr="00BD75AF" w:rsidRDefault="00BD75AF" w:rsidP="00BD75AF">
            <w:pPr>
              <w:pStyle w:val="CRCoverPage"/>
              <w:ind w:left="100"/>
              <w:rPr>
                <w:rFonts w:eastAsia="DengXian" w:cs="Arial"/>
                <w:b/>
                <w:i/>
                <w:lang w:eastAsia="zh-CN"/>
              </w:rPr>
            </w:pPr>
            <w:r w:rsidRPr="00BD75AF">
              <w:rPr>
                <w:rFonts w:eastAsia="DengXian" w:cs="Arial"/>
                <w:b/>
                <w:i/>
                <w:lang w:eastAsia="zh-CN"/>
              </w:rPr>
              <w:t>parallelMeasurementGap-r17</w:t>
            </w:r>
          </w:p>
          <w:p w14:paraId="571FC35B" w14:textId="3A9E7AD4" w:rsidR="00BD75AF" w:rsidRPr="005C2F22" w:rsidRDefault="00BD75AF" w:rsidP="00BD75AF">
            <w:pPr>
              <w:pStyle w:val="CRCoverPage"/>
              <w:spacing w:after="0"/>
              <w:ind w:left="100"/>
              <w:rPr>
                <w:rFonts w:eastAsia="DengXian" w:cs="Arial"/>
                <w:i/>
                <w:lang w:val="en-US" w:eastAsia="zh-CN"/>
              </w:rPr>
            </w:pPr>
            <w:r w:rsidRPr="00AC1512">
              <w:rPr>
                <w:rFonts w:eastAsia="DengXian" w:cs="Arial"/>
                <w:bCs/>
                <w:i/>
                <w:highlight w:val="yellow"/>
                <w:lang w:eastAsia="zh-CN"/>
              </w:rPr>
              <w:t>Indicates whether the UE supports 2 parallel measurement gaps for NTN RRM measurements</w:t>
            </w:r>
            <w:r w:rsidRPr="00AC1512">
              <w:rPr>
                <w:rFonts w:eastAsia="DengXian" w:cs="Arial"/>
                <w:bCs/>
                <w:i/>
                <w:lang w:eastAsia="zh-CN"/>
              </w:rPr>
              <w:t>.</w:t>
            </w:r>
            <w:r w:rsidRPr="00AC1512">
              <w:rPr>
                <w:rFonts w:eastAsia="DengXian" w:cs="Arial"/>
                <w:i/>
                <w:lang w:eastAsia="zh-CN"/>
              </w:rPr>
              <w:t xml:space="preserve"> </w:t>
            </w:r>
            <w:r w:rsidRPr="00AC1512">
              <w:rPr>
                <w:rFonts w:eastAsia="DengXian" w:cs="Arial"/>
                <w:bCs/>
                <w:i/>
                <w:lang w:eastAsia="zh-CN"/>
              </w:rPr>
              <w:t xml:space="preserve">If a UE does not include this field but includes </w:t>
            </w:r>
            <w:r w:rsidRPr="00AC1512">
              <w:rPr>
                <w:rFonts w:eastAsia="DengXian" w:cs="Arial"/>
                <w:i/>
                <w:lang w:eastAsia="zh-CN"/>
              </w:rPr>
              <w:t>nonTerrestrialNetwork-r17</w:t>
            </w:r>
            <w:r w:rsidRPr="00AC1512">
              <w:rPr>
                <w:rFonts w:eastAsia="DengXian" w:cs="Arial"/>
                <w:bCs/>
                <w:i/>
                <w:lang w:eastAsia="zh-CN"/>
              </w:rPr>
              <w:t>, the UE supports 1 measurement gap for NTN RRM measurements.</w:t>
            </w:r>
            <w:r w:rsidRPr="00AC1512">
              <w:rPr>
                <w:rFonts w:eastAsia="DengXian" w:cs="Arial"/>
                <w:i/>
                <w:lang w:eastAsia="zh-CN"/>
              </w:rPr>
              <w:t xml:space="preserve"> </w:t>
            </w:r>
            <w:r w:rsidRPr="00AC1512">
              <w:rPr>
                <w:rFonts w:eastAsia="DengXian" w:cs="Arial"/>
                <w:bCs/>
                <w:i/>
                <w:lang w:eastAsia="zh-CN"/>
              </w:rPr>
              <w:t>If this parameter is indicated, a UE shall also support that two parallel measurement gaps with the same gap type can be associated to one frequency layer.</w:t>
            </w:r>
            <w:r w:rsidRPr="00AC1512">
              <w:rPr>
                <w:rFonts w:eastAsia="DengXian" w:cs="Arial"/>
                <w:i/>
                <w:lang w:eastAsia="zh-CN"/>
              </w:rPr>
              <w:t xml:space="preserve"> </w:t>
            </w:r>
            <w:r w:rsidRPr="00AC1512">
              <w:rPr>
                <w:rFonts w:eastAsia="DengXian" w:cs="Arial"/>
                <w:bCs/>
                <w:i/>
                <w:lang w:eastAsia="zh-CN"/>
              </w:rPr>
              <w:t>A UE supporting this feature shall also indicate the support of nonTerrestrialNetwork-r17.</w:t>
            </w:r>
          </w:p>
          <w:p w14:paraId="5FDB9648" w14:textId="77777777" w:rsidR="00314EC5" w:rsidRDefault="00314EC5" w:rsidP="00BD75AF">
            <w:pPr>
              <w:pStyle w:val="CRCoverPage"/>
              <w:spacing w:after="0"/>
              <w:ind w:left="820"/>
              <w:rPr>
                <w:noProof/>
                <w:lang w:val="en-US"/>
              </w:rPr>
            </w:pPr>
          </w:p>
          <w:p w14:paraId="402D84CB" w14:textId="55F1489B" w:rsidR="00431C20" w:rsidRPr="00431C20" w:rsidRDefault="00431C20" w:rsidP="00431C20">
            <w:pPr>
              <w:pStyle w:val="CRCoverPage"/>
              <w:spacing w:after="0"/>
              <w:ind w:left="100"/>
              <w:rPr>
                <w:rFonts w:eastAsia="DengXian" w:cs="Arial"/>
                <w:lang w:val="en-US" w:eastAsia="zh-CN"/>
              </w:rPr>
            </w:pPr>
            <w:r>
              <w:rPr>
                <w:rFonts w:eastAsia="DengXian" w:cs="Arial"/>
                <w:lang w:val="en-US" w:eastAsia="zh-CN"/>
              </w:rPr>
              <w:t xml:space="preserve">In addition, the </w:t>
            </w:r>
            <w:r w:rsidRPr="00431C20">
              <w:rPr>
                <w:rFonts w:eastAsia="DengXian" w:cs="Arial"/>
                <w:lang w:val="en-US" w:eastAsia="zh-CN"/>
              </w:rPr>
              <w:t xml:space="preserve">indent format </w:t>
            </w:r>
            <w:r>
              <w:rPr>
                <w:rFonts w:eastAsia="DengXian" w:cs="Arial"/>
                <w:lang w:val="en-US" w:eastAsia="zh-CN"/>
              </w:rPr>
              <w:t xml:space="preserve">of the capability of </w:t>
            </w:r>
            <w:r w:rsidRPr="00AC1512">
              <w:rPr>
                <w:rFonts w:eastAsia="DengXian" w:cs="Arial"/>
                <w:i/>
                <w:iCs/>
                <w:lang w:val="en-US" w:eastAsia="zh-CN"/>
              </w:rPr>
              <w:t>preconfiguredUE-AutonomousMeasGap-r17</w:t>
            </w:r>
            <w:r w:rsidRPr="009A3805">
              <w:rPr>
                <w:rFonts w:eastAsia="DengXian" w:cs="Arial"/>
                <w:lang w:val="en-US" w:eastAsia="zh-CN"/>
              </w:rPr>
              <w:t xml:space="preserve"> </w:t>
            </w:r>
            <w:r w:rsidRPr="00431C20">
              <w:rPr>
                <w:rFonts w:eastAsia="DengXian" w:cs="Arial"/>
                <w:lang w:val="en-US" w:eastAsia="zh-CN"/>
              </w:rPr>
              <w:t>is incorrect</w:t>
            </w:r>
          </w:p>
          <w:p w14:paraId="708AA7DE" w14:textId="20AD206A" w:rsidR="00431C20" w:rsidRPr="00204947" w:rsidRDefault="00431C20" w:rsidP="00BD75AF">
            <w:pPr>
              <w:pStyle w:val="CRCoverPage"/>
              <w:spacing w:after="0"/>
              <w:ind w:left="82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6A5D7" w14:textId="7A786B42" w:rsidR="00F342CA" w:rsidRDefault="00B30EB6">
            <w:pPr>
              <w:pStyle w:val="CRCoverPage"/>
              <w:numPr>
                <w:ilvl w:val="0"/>
                <w:numId w:val="4"/>
              </w:numPr>
              <w:spacing w:after="0"/>
              <w:rPr>
                <w:rFonts w:eastAsia="DengXian" w:cs="Arial"/>
                <w:lang w:val="en-US" w:eastAsia="zh-CN"/>
              </w:rPr>
            </w:pPr>
            <w:r>
              <w:rPr>
                <w:rFonts w:eastAsia="DengXian" w:cs="Arial"/>
                <w:lang w:val="en-US" w:eastAsia="zh-CN"/>
              </w:rPr>
              <w:t xml:space="preserve">Clarify that the parallel measurement gap capability is only applicable for SSB based NTN RRM measurements. </w:t>
            </w:r>
          </w:p>
          <w:p w14:paraId="4F7B4EF4" w14:textId="4890C546" w:rsidR="00431C20" w:rsidRDefault="00431C20" w:rsidP="00F342CA">
            <w:pPr>
              <w:pStyle w:val="CRCoverPage"/>
              <w:spacing w:after="0"/>
              <w:ind w:left="100"/>
              <w:rPr>
                <w:rFonts w:eastAsia="DengXian" w:cs="Arial"/>
                <w:lang w:val="en-US" w:eastAsia="zh-CN"/>
              </w:rPr>
            </w:pPr>
          </w:p>
          <w:p w14:paraId="74ECF813" w14:textId="1D2CF232" w:rsidR="00431C20" w:rsidRPr="00F342CA" w:rsidRDefault="00431C20">
            <w:pPr>
              <w:pStyle w:val="CRCoverPage"/>
              <w:numPr>
                <w:ilvl w:val="0"/>
                <w:numId w:val="4"/>
              </w:numPr>
              <w:spacing w:after="0"/>
              <w:rPr>
                <w:rFonts w:eastAsia="DengXian" w:cs="Arial"/>
                <w:lang w:val="en-US" w:eastAsia="zh-CN"/>
              </w:rPr>
            </w:pPr>
            <w:r>
              <w:rPr>
                <w:rFonts w:eastAsia="DengXian" w:cs="Arial"/>
                <w:lang w:val="en-US" w:eastAsia="zh-CN"/>
              </w:rPr>
              <w:t xml:space="preserve">Correct the format of </w:t>
            </w:r>
            <w:r w:rsidR="009A3805" w:rsidRPr="00AC1512">
              <w:rPr>
                <w:rFonts w:eastAsia="DengXian" w:cs="Arial"/>
                <w:i/>
                <w:iCs/>
                <w:lang w:val="en-US" w:eastAsia="zh-CN"/>
              </w:rPr>
              <w:t>preconfiguredUE-AutonomousMeasGap-r17</w:t>
            </w:r>
            <w:r w:rsidR="009A3805">
              <w:rPr>
                <w:rFonts w:eastAsia="DengXian" w:cs="Arial"/>
                <w:i/>
                <w:iCs/>
                <w:lang w:val="en-US" w:eastAsia="zh-CN"/>
              </w:rPr>
              <w:t>.</w:t>
            </w:r>
          </w:p>
          <w:p w14:paraId="06B1B479" w14:textId="77777777" w:rsidR="00204947" w:rsidRDefault="00204947" w:rsidP="00204947">
            <w:pPr>
              <w:pStyle w:val="CRCoverPage"/>
              <w:spacing w:before="20" w:after="80"/>
              <w:jc w:val="both"/>
              <w:rPr>
                <w:rFonts w:eastAsia="DengXian" w:cs="Arial"/>
                <w:lang w:val="en-US" w:eastAsia="zh-CN"/>
              </w:rPr>
            </w:pPr>
          </w:p>
          <w:p w14:paraId="6A654B6A" w14:textId="77777777" w:rsidR="00204947" w:rsidRPr="0066264F" w:rsidRDefault="00204947" w:rsidP="0066264F">
            <w:pPr>
              <w:pStyle w:val="CRCoverPage"/>
              <w:spacing w:after="0"/>
              <w:ind w:left="100"/>
              <w:rPr>
                <w:rFonts w:eastAsia="DengXian" w:cs="Arial"/>
                <w:b/>
                <w:bCs/>
                <w:lang w:val="en-US" w:eastAsia="zh-CN"/>
              </w:rPr>
            </w:pPr>
            <w:r w:rsidRPr="0066264F">
              <w:rPr>
                <w:rFonts w:eastAsia="DengXian" w:cs="Arial" w:hint="eastAsia"/>
                <w:b/>
                <w:bCs/>
                <w:lang w:val="en-US" w:eastAsia="zh-CN"/>
              </w:rPr>
              <w:t>Impact analysis</w:t>
            </w:r>
          </w:p>
          <w:p w14:paraId="4B0B09F5"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5G architecture options:</w:t>
            </w:r>
          </w:p>
          <w:p w14:paraId="0189DDCA" w14:textId="09F89A33" w:rsidR="00204947" w:rsidRPr="00677B50" w:rsidRDefault="00204947" w:rsidP="0066264F">
            <w:pPr>
              <w:pStyle w:val="CRCoverPage"/>
              <w:spacing w:after="0"/>
              <w:ind w:left="100"/>
              <w:rPr>
                <w:rFonts w:eastAsia="DengXian" w:cs="Arial"/>
                <w:lang w:val="en-US" w:eastAsia="zh-CN"/>
              </w:rPr>
            </w:pPr>
            <w:r w:rsidRPr="0066264F">
              <w:rPr>
                <w:rFonts w:eastAsia="DengXian" w:cs="Arial"/>
                <w:lang w:val="en-US" w:eastAsia="zh-CN"/>
              </w:rPr>
              <w:t>NR-</w:t>
            </w:r>
            <w:r w:rsidR="00285DA7">
              <w:rPr>
                <w:rFonts w:eastAsia="DengXian" w:cs="Arial"/>
                <w:lang w:val="en-US" w:eastAsia="zh-CN"/>
              </w:rPr>
              <w:t>SA</w:t>
            </w:r>
          </w:p>
          <w:p w14:paraId="210E436F" w14:textId="77777777" w:rsidR="00204947" w:rsidRPr="002111CD" w:rsidRDefault="00204947" w:rsidP="00204947">
            <w:pPr>
              <w:pStyle w:val="CRCoverPage"/>
              <w:spacing w:before="20" w:after="80"/>
              <w:jc w:val="both"/>
              <w:rPr>
                <w:rFonts w:eastAsia="DengXian" w:cs="Arial"/>
                <w:b/>
                <w:lang w:eastAsia="zh-CN"/>
              </w:rPr>
            </w:pPr>
          </w:p>
          <w:p w14:paraId="3B3DC3E1"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Impacted functionality:</w:t>
            </w:r>
          </w:p>
          <w:p w14:paraId="4B9069D0" w14:textId="42C91D87" w:rsidR="00204947" w:rsidRPr="00677B50" w:rsidRDefault="00285DA7" w:rsidP="0066264F">
            <w:pPr>
              <w:pStyle w:val="CRCoverPage"/>
              <w:spacing w:after="0"/>
              <w:ind w:left="100"/>
              <w:rPr>
                <w:rFonts w:eastAsia="DengXian" w:cs="Arial"/>
                <w:lang w:val="en-US" w:eastAsia="zh-CN"/>
              </w:rPr>
            </w:pPr>
            <w:r>
              <w:rPr>
                <w:rFonts w:eastAsia="DengXian" w:cs="Arial"/>
                <w:lang w:val="en-US" w:eastAsia="zh-CN"/>
              </w:rPr>
              <w:t xml:space="preserve">NTN </w:t>
            </w:r>
            <w:r w:rsidR="004510BE">
              <w:rPr>
                <w:rFonts w:eastAsia="DengXian" w:cs="Arial"/>
                <w:lang w:val="en-US" w:eastAsia="zh-CN"/>
              </w:rPr>
              <w:t xml:space="preserve">specific </w:t>
            </w:r>
            <w:r w:rsidR="009657D2" w:rsidRPr="00B63FAF">
              <w:rPr>
                <w:rFonts w:eastAsia="DengXian" w:cs="Arial"/>
                <w:lang w:val="en-US" w:eastAsia="zh-CN"/>
              </w:rPr>
              <w:t xml:space="preserve">parallel </w:t>
            </w:r>
            <w:r w:rsidR="00B87DDE">
              <w:rPr>
                <w:rFonts w:eastAsia="DengXian" w:cs="Arial"/>
                <w:lang w:val="en-US" w:eastAsia="zh-CN"/>
              </w:rPr>
              <w:t>measurement gap</w:t>
            </w:r>
            <w:r w:rsidR="0057782F">
              <w:rPr>
                <w:rFonts w:eastAsia="DengXian" w:cs="Arial"/>
                <w:lang w:val="en-US" w:eastAsia="zh-CN"/>
              </w:rPr>
              <w:t>.</w:t>
            </w:r>
          </w:p>
          <w:p w14:paraId="7E383543" w14:textId="77777777" w:rsidR="00204947" w:rsidRPr="00B839C3" w:rsidRDefault="00204947" w:rsidP="00204947">
            <w:pPr>
              <w:pStyle w:val="CRCoverPage"/>
              <w:spacing w:before="20" w:after="80"/>
              <w:jc w:val="both"/>
              <w:rPr>
                <w:rFonts w:eastAsia="DengXian" w:cs="Arial"/>
                <w:lang w:val="en-US" w:eastAsia="zh-CN"/>
              </w:rPr>
            </w:pPr>
          </w:p>
          <w:p w14:paraId="4D605056" w14:textId="77777777" w:rsidR="00204947" w:rsidRPr="0066264F" w:rsidRDefault="00204947" w:rsidP="0066264F">
            <w:pPr>
              <w:pStyle w:val="CRCoverPage"/>
              <w:spacing w:after="0"/>
              <w:ind w:left="100"/>
              <w:rPr>
                <w:rFonts w:eastAsia="DengXian" w:cs="Arial"/>
                <w:u w:val="single"/>
                <w:lang w:val="en-US" w:eastAsia="zh-CN"/>
              </w:rPr>
            </w:pPr>
            <w:r w:rsidRPr="0066264F">
              <w:rPr>
                <w:rFonts w:eastAsia="DengXian" w:cs="Arial"/>
                <w:u w:val="single"/>
                <w:lang w:val="en-US" w:eastAsia="zh-CN"/>
              </w:rPr>
              <w:t>Inter-operability:</w:t>
            </w:r>
          </w:p>
          <w:p w14:paraId="0E075212" w14:textId="3D33B2BA" w:rsidR="00155DBE" w:rsidRDefault="00204947" w:rsidP="00204947">
            <w:pPr>
              <w:pStyle w:val="CRCoverPage"/>
              <w:numPr>
                <w:ilvl w:val="0"/>
                <w:numId w:val="1"/>
              </w:numPr>
              <w:spacing w:before="20" w:after="80" w:line="259" w:lineRule="auto"/>
              <w:jc w:val="both"/>
              <w:rPr>
                <w:rFonts w:eastAsia="DengXian" w:cs="Arial"/>
                <w:lang w:eastAsia="zh-CN"/>
              </w:rPr>
            </w:pPr>
            <w:r w:rsidRPr="002111CD">
              <w:rPr>
                <w:rFonts w:eastAsia="DengXian" w:cs="Arial" w:hint="eastAsia"/>
                <w:lang w:eastAsia="zh-CN"/>
              </w:rPr>
              <w:t>If the network is implemented according to the CR and the UE is not</w:t>
            </w:r>
            <w:r>
              <w:rPr>
                <w:rFonts w:eastAsia="DengXian" w:cs="Arial"/>
                <w:lang w:eastAsia="zh-CN"/>
              </w:rPr>
              <w:t>,</w:t>
            </w:r>
            <w:r w:rsidRPr="002111CD">
              <w:rPr>
                <w:rFonts w:eastAsia="DengXian" w:cs="Arial"/>
                <w:lang w:eastAsia="zh-CN"/>
              </w:rPr>
              <w:t xml:space="preserve"> </w:t>
            </w:r>
            <w:r w:rsidR="00603709">
              <w:rPr>
                <w:rFonts w:eastAsia="DengXian" w:cs="Arial"/>
                <w:lang w:eastAsia="zh-CN"/>
              </w:rPr>
              <w:t>there is no inter-operability issue</w:t>
            </w:r>
            <w:r w:rsidR="00D41B08">
              <w:rPr>
                <w:rFonts w:eastAsia="DengXian" w:cs="Arial"/>
                <w:lang w:eastAsia="zh-CN"/>
              </w:rPr>
              <w:t xml:space="preserve">. </w:t>
            </w:r>
          </w:p>
          <w:p w14:paraId="31C656EC" w14:textId="249C4D10" w:rsidR="00B45623" w:rsidRDefault="00204947" w:rsidP="00302FD9">
            <w:pPr>
              <w:pStyle w:val="CRCoverPage"/>
              <w:numPr>
                <w:ilvl w:val="0"/>
                <w:numId w:val="1"/>
              </w:numPr>
              <w:spacing w:before="20" w:after="80" w:line="259" w:lineRule="auto"/>
              <w:jc w:val="both"/>
              <w:rPr>
                <w:noProof/>
              </w:rPr>
            </w:pPr>
            <w:r w:rsidRPr="00050DA9">
              <w:rPr>
                <w:rFonts w:eastAsia="DengXian" w:cs="Arial" w:hint="eastAsia"/>
                <w:lang w:eastAsia="zh-CN"/>
              </w:rPr>
              <w:t>If the UE is implemented according to the CR and the network is not</w:t>
            </w:r>
            <w:r w:rsidR="00302FD9">
              <w:rPr>
                <w:rFonts w:eastAsia="DengXian" w:cs="Arial"/>
                <w:lang w:eastAsia="zh-CN"/>
              </w:rPr>
              <w:t xml:space="preserve">, </w:t>
            </w:r>
            <w:r w:rsidR="00603709">
              <w:rPr>
                <w:rFonts w:eastAsia="DengXian" w:cs="Arial"/>
                <w:lang w:eastAsia="zh-CN"/>
              </w:rPr>
              <w:t xml:space="preserve">there is no inter-operability issue.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D1A58" w:rsidR="0018497D" w:rsidRPr="003A0D10" w:rsidRDefault="00A24539" w:rsidP="005D7FAD">
            <w:pPr>
              <w:pStyle w:val="CRCoverPage"/>
              <w:spacing w:after="0"/>
              <w:ind w:left="100"/>
              <w:rPr>
                <w:lang w:val="en-US" w:eastAsia="zh-CN"/>
              </w:rPr>
            </w:pPr>
            <w:r>
              <w:t>The parallel measurement gap</w:t>
            </w:r>
            <w:r w:rsidRPr="00A24539">
              <w:t xml:space="preserve"> </w:t>
            </w:r>
            <w:r>
              <w:t xml:space="preserve">capability </w:t>
            </w:r>
            <w:r w:rsidRPr="00A24539">
              <w:t xml:space="preserve">can be misunderstood as </w:t>
            </w:r>
            <w:r>
              <w:t xml:space="preserve">the </w:t>
            </w:r>
            <w:r w:rsidR="00055B27">
              <w:t xml:space="preserve">UE </w:t>
            </w:r>
            <w:r w:rsidR="00055B27" w:rsidRPr="00A24539">
              <w:t>needs</w:t>
            </w:r>
            <w:r w:rsidRPr="00A24539">
              <w:t xml:space="preserve"> to support </w:t>
            </w:r>
            <w:r>
              <w:t xml:space="preserve">the feature for both SSB based and CSI-RS based RRM measurement for NTN.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3A05" w:rsidR="001E41F3" w:rsidRDefault="00173004">
            <w:pPr>
              <w:pStyle w:val="CRCoverPage"/>
              <w:spacing w:after="0"/>
              <w:ind w:left="100"/>
              <w:rPr>
                <w:noProof/>
              </w:rPr>
            </w:pPr>
            <w:r w:rsidRPr="00B11372">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07E51" w:rsidR="001E41F3" w:rsidRDefault="00FE0B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9C39" w:rsidR="001E41F3" w:rsidRDefault="00FE0B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6EB0C" w:rsidR="001E41F3" w:rsidRDefault="00FE0B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93E8C" w14:textId="77777777" w:rsidR="003A2ED5" w:rsidRPr="003A2ED5" w:rsidRDefault="003A2ED5" w:rsidP="003A2ED5">
      <w:pPr>
        <w:spacing w:line="259" w:lineRule="auto"/>
        <w:rPr>
          <w:lang w:eastAsia="zh-CN"/>
        </w:rPr>
      </w:pPr>
    </w:p>
    <w:p w14:paraId="69624FC3" w14:textId="77777777" w:rsidR="00AC1512" w:rsidRPr="00AC1512" w:rsidRDefault="00AC1512" w:rsidP="00AC15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15386276"/>
      <w:r w:rsidRPr="00AC1512">
        <w:rPr>
          <w:rFonts w:ascii="Arial" w:eastAsia="Times New Roman" w:hAnsi="Arial"/>
          <w:sz w:val="28"/>
          <w:lang w:eastAsia="ja-JP"/>
        </w:rPr>
        <w:lastRenderedPageBreak/>
        <w:t>4.2.9</w:t>
      </w:r>
      <w:r w:rsidRPr="00AC1512">
        <w:rPr>
          <w:rFonts w:ascii="Arial" w:eastAsia="Times New Roman" w:hAnsi="Arial"/>
          <w:sz w:val="28"/>
          <w:lang w:eastAsia="ja-JP"/>
        </w:rPr>
        <w:tab/>
      </w:r>
      <w:r w:rsidRPr="00AC1512">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Change w:id="10">
          <w:tblGrid>
            <w:gridCol w:w="6807"/>
            <w:gridCol w:w="709"/>
            <w:gridCol w:w="564"/>
            <w:gridCol w:w="712"/>
            <w:gridCol w:w="737"/>
          </w:tblGrid>
        </w:tblGridChange>
      </w:tblGrid>
      <w:tr w:rsidR="00AC1512" w:rsidRPr="00AC1512" w14:paraId="31D1B6BA" w14:textId="77777777" w:rsidTr="00EA4600">
        <w:trPr>
          <w:cantSplit/>
          <w:tblHeader/>
        </w:trPr>
        <w:tc>
          <w:tcPr>
            <w:tcW w:w="6807" w:type="dxa"/>
          </w:tcPr>
          <w:p w14:paraId="7B9AE3C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C1512">
              <w:rPr>
                <w:rFonts w:ascii="Arial" w:eastAsia="Times New Roman" w:hAnsi="Arial" w:cs="Arial"/>
                <w:b/>
                <w:sz w:val="18"/>
                <w:szCs w:val="18"/>
                <w:lang w:eastAsia="ja-JP"/>
              </w:rPr>
              <w:lastRenderedPageBreak/>
              <w:t>Definitions for parameters</w:t>
            </w:r>
          </w:p>
        </w:tc>
        <w:tc>
          <w:tcPr>
            <w:tcW w:w="709" w:type="dxa"/>
          </w:tcPr>
          <w:p w14:paraId="002201E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C1512">
              <w:rPr>
                <w:rFonts w:ascii="Arial" w:eastAsia="Times New Roman" w:hAnsi="Arial" w:cs="Arial"/>
                <w:b/>
                <w:sz w:val="18"/>
                <w:szCs w:val="18"/>
                <w:lang w:eastAsia="ja-JP"/>
              </w:rPr>
              <w:t>Per</w:t>
            </w:r>
          </w:p>
        </w:tc>
        <w:tc>
          <w:tcPr>
            <w:tcW w:w="564" w:type="dxa"/>
          </w:tcPr>
          <w:p w14:paraId="33AF808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C1512">
              <w:rPr>
                <w:rFonts w:ascii="Arial" w:eastAsia="Times New Roman" w:hAnsi="Arial" w:cs="Arial"/>
                <w:b/>
                <w:sz w:val="18"/>
                <w:szCs w:val="18"/>
                <w:lang w:eastAsia="ja-JP"/>
              </w:rPr>
              <w:t>M</w:t>
            </w:r>
          </w:p>
        </w:tc>
        <w:tc>
          <w:tcPr>
            <w:tcW w:w="712" w:type="dxa"/>
          </w:tcPr>
          <w:p w14:paraId="6EE2F98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C1512">
              <w:rPr>
                <w:rFonts w:ascii="Arial" w:eastAsia="Times New Roman" w:hAnsi="Arial" w:cs="Arial"/>
                <w:b/>
                <w:sz w:val="18"/>
                <w:szCs w:val="18"/>
                <w:lang w:eastAsia="ja-JP"/>
              </w:rPr>
              <w:t>FDD-TDD DIFF</w:t>
            </w:r>
          </w:p>
        </w:tc>
        <w:tc>
          <w:tcPr>
            <w:tcW w:w="737" w:type="dxa"/>
          </w:tcPr>
          <w:p w14:paraId="148AF47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AC1512">
              <w:rPr>
                <w:rFonts w:ascii="Arial" w:eastAsia="MS Mincho" w:hAnsi="Arial" w:cs="Arial"/>
                <w:b/>
                <w:sz w:val="18"/>
                <w:szCs w:val="18"/>
                <w:lang w:eastAsia="ja-JP"/>
              </w:rPr>
              <w:t>FR1-FR2 DIFF</w:t>
            </w:r>
          </w:p>
        </w:tc>
      </w:tr>
      <w:tr w:rsidR="00AC1512" w:rsidRPr="00AC1512" w14:paraId="6B2EEF9C"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555BBF3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cli-RSSI-Meas-r16</w:t>
            </w:r>
          </w:p>
          <w:p w14:paraId="3BC3329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AC1512">
              <w:rPr>
                <w:rFonts w:ascii="Arial" w:eastAsia="MS PGothic" w:hAnsi="Arial" w:cs="Arial"/>
                <w:sz w:val="18"/>
                <w:szCs w:val="18"/>
                <w:lang w:eastAsia="ja-JP"/>
              </w:rPr>
              <w:t xml:space="preserve"> If the UE supports this feature, the UE needs to report </w:t>
            </w:r>
            <w:r w:rsidRPr="00AC1512">
              <w:rPr>
                <w:rFonts w:ascii="Arial" w:eastAsia="MS PGothic" w:hAnsi="Arial" w:cs="Arial"/>
                <w:i/>
                <w:sz w:val="18"/>
                <w:szCs w:val="18"/>
                <w:lang w:eastAsia="ja-JP"/>
              </w:rPr>
              <w:t>maxNumberCLI-RSSI-r16</w:t>
            </w:r>
            <w:r w:rsidRPr="00AC1512">
              <w:rPr>
                <w:rFonts w:ascii="Arial" w:eastAsia="MS PGothic" w:hAnsi="Arial" w:cs="Arial"/>
                <w:sz w:val="18"/>
                <w:szCs w:val="18"/>
                <w:lang w:eastAsia="ja-JP"/>
              </w:rPr>
              <w:t>.</w:t>
            </w:r>
            <w:r w:rsidRPr="00AC151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A7898A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F84472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0AAAE3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EEB126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7580D418"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02AB11D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cli-SRS-RSRP-Meas-r16</w:t>
            </w:r>
          </w:p>
          <w:p w14:paraId="77D8E4D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AC1512">
              <w:rPr>
                <w:rFonts w:ascii="Arial" w:eastAsia="Times New Roman" w:hAnsi="Arial" w:cs="Arial"/>
                <w:sz w:val="18"/>
                <w:szCs w:val="18"/>
                <w:lang w:eastAsia="x-none"/>
              </w:rPr>
              <w:t xml:space="preserve">as specified in </w:t>
            </w:r>
            <w:r w:rsidRPr="00AC1512">
              <w:rPr>
                <w:rFonts w:ascii="Arial" w:eastAsia="Times New Roman" w:hAnsi="Arial" w:cs="Arial"/>
                <w:bCs/>
                <w:iCs/>
                <w:sz w:val="18"/>
                <w:szCs w:val="18"/>
                <w:lang w:eastAsia="ja-JP"/>
              </w:rPr>
              <w:t>TS 38.331 [9].</w:t>
            </w:r>
            <w:r w:rsidRPr="00AC1512">
              <w:rPr>
                <w:rFonts w:ascii="Arial" w:eastAsia="MS PGothic" w:hAnsi="Arial" w:cs="Arial"/>
                <w:sz w:val="18"/>
                <w:szCs w:val="18"/>
                <w:lang w:eastAsia="ja-JP"/>
              </w:rPr>
              <w:t xml:space="preserve"> If the UE supports this feature, the UE needs to report </w:t>
            </w:r>
            <w:r w:rsidRPr="00AC1512">
              <w:rPr>
                <w:rFonts w:ascii="Arial" w:eastAsia="MS PGothic" w:hAnsi="Arial" w:cs="Arial"/>
                <w:i/>
                <w:sz w:val="18"/>
                <w:szCs w:val="18"/>
                <w:lang w:eastAsia="ja-JP"/>
              </w:rPr>
              <w:t>maxNumberCLI-SRS-RSRP-r16</w:t>
            </w:r>
            <w:r w:rsidRPr="00AC1512">
              <w:rPr>
                <w:rFonts w:ascii="Arial" w:eastAsia="MS PGothic" w:hAnsi="Arial" w:cs="Arial"/>
                <w:iCs/>
                <w:sz w:val="18"/>
                <w:szCs w:val="18"/>
                <w:lang w:eastAsia="ja-JP"/>
              </w:rPr>
              <w:t xml:space="preserve"> and </w:t>
            </w:r>
            <w:r w:rsidRPr="00AC1512">
              <w:rPr>
                <w:rFonts w:ascii="Arial" w:eastAsia="MS PGothic" w:hAnsi="Arial" w:cs="Arial"/>
                <w:i/>
                <w:sz w:val="18"/>
                <w:szCs w:val="18"/>
                <w:lang w:eastAsia="ja-JP"/>
              </w:rPr>
              <w:t>maxNumberPerSlotCLI-SRS-RSRP-r16</w:t>
            </w:r>
            <w:r w:rsidRPr="00AC1512">
              <w:rPr>
                <w:rFonts w:ascii="Arial" w:eastAsia="MS PGothic" w:hAnsi="Arial" w:cs="Arial"/>
                <w:sz w:val="18"/>
                <w:szCs w:val="18"/>
                <w:lang w:eastAsia="ja-JP"/>
              </w:rPr>
              <w:t>.</w:t>
            </w:r>
            <w:r w:rsidRPr="00AC1512">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6CFBD4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A9C83E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17C7F6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03111B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7C69CD84"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6A55954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concurrentMeasGap-r17</w:t>
            </w:r>
          </w:p>
          <w:p w14:paraId="704CB70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C1512">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4A17945D" w14:textId="77777777" w:rsidR="00AC1512" w:rsidRPr="00AC1512" w:rsidRDefault="00AC1512" w:rsidP="00AC1512">
            <w:pPr>
              <w:overflowPunct w:val="0"/>
              <w:autoSpaceDE w:val="0"/>
              <w:autoSpaceDN w:val="0"/>
              <w:adjustRightInd w:val="0"/>
              <w:spacing w:after="0"/>
              <w:ind w:left="568" w:hanging="284"/>
              <w:textAlignment w:val="baseline"/>
              <w:rPr>
                <w:rFonts w:eastAsia="Times New Roman" w:cs="Arial"/>
                <w:szCs w:val="18"/>
                <w:lang w:eastAsia="ja-JP"/>
              </w:rPr>
            </w:pPr>
            <w:r w:rsidRPr="00AC1512">
              <w:rPr>
                <w:rFonts w:ascii="Arial" w:eastAsia="Times New Roman" w:hAnsi="Arial" w:cs="Arial"/>
                <w:sz w:val="18"/>
                <w:szCs w:val="18"/>
                <w:lang w:eastAsia="ja-JP"/>
              </w:rPr>
              <w:t>-</w:t>
            </w:r>
            <w:r w:rsidRPr="00AC1512">
              <w:rPr>
                <w:rFonts w:ascii="Arial" w:eastAsia="Times New Roman" w:hAnsi="Arial" w:cs="Arial"/>
                <w:sz w:val="18"/>
                <w:szCs w:val="18"/>
                <w:lang w:eastAsia="ja-JP"/>
              </w:rPr>
              <w:tab/>
            </w:r>
            <w:r w:rsidRPr="00AC1512">
              <w:rPr>
                <w:rFonts w:ascii="Arial" w:eastAsia="Times New Roman" w:hAnsi="Arial" w:cs="Arial"/>
                <w:i/>
                <w:iCs/>
                <w:sz w:val="18"/>
                <w:szCs w:val="18"/>
                <w:lang w:eastAsia="ja-JP"/>
              </w:rPr>
              <w:t>concurrentPerUE-OnlyMeasGap-r17</w:t>
            </w:r>
            <w:r w:rsidRPr="00AC1512">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05A38C6E" w14:textId="77777777" w:rsidR="00AC1512" w:rsidRPr="00AC1512" w:rsidRDefault="00AC1512" w:rsidP="00AC1512">
            <w:pPr>
              <w:overflowPunct w:val="0"/>
              <w:autoSpaceDE w:val="0"/>
              <w:autoSpaceDN w:val="0"/>
              <w:adjustRightInd w:val="0"/>
              <w:spacing w:after="0"/>
              <w:ind w:left="568" w:hanging="284"/>
              <w:textAlignment w:val="baseline"/>
              <w:rPr>
                <w:rFonts w:eastAsia="Times New Roman"/>
                <w:b/>
                <w:bCs/>
                <w:i/>
                <w:iCs/>
                <w:lang w:eastAsia="ja-JP"/>
              </w:rPr>
            </w:pPr>
            <w:r w:rsidRPr="00AC1512">
              <w:rPr>
                <w:rFonts w:ascii="Arial" w:eastAsia="Times New Roman" w:hAnsi="Arial" w:cs="Arial"/>
                <w:i/>
                <w:iCs/>
                <w:sz w:val="18"/>
                <w:szCs w:val="18"/>
                <w:lang w:eastAsia="ja-JP"/>
              </w:rPr>
              <w:t>-</w:t>
            </w:r>
            <w:r w:rsidRPr="00AC1512">
              <w:rPr>
                <w:rFonts w:ascii="Arial" w:eastAsia="Times New Roman" w:hAnsi="Arial" w:cs="Arial"/>
                <w:sz w:val="18"/>
                <w:szCs w:val="18"/>
                <w:lang w:eastAsia="ja-JP"/>
              </w:rPr>
              <w:tab/>
            </w:r>
            <w:r w:rsidRPr="00AC1512">
              <w:rPr>
                <w:rFonts w:ascii="Arial" w:eastAsia="Times New Roman" w:hAnsi="Arial" w:cs="Arial"/>
                <w:i/>
                <w:iCs/>
                <w:sz w:val="18"/>
                <w:szCs w:val="18"/>
                <w:lang w:eastAsia="ja-JP"/>
              </w:rPr>
              <w:t>concurrentPerUE-PerFRCombMeasGap-r17</w:t>
            </w:r>
            <w:r w:rsidRPr="00AC1512">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AC1512">
              <w:rPr>
                <w:rFonts w:ascii="Arial" w:eastAsia="Times New Roman" w:hAnsi="Arial" w:cs="Arial"/>
                <w:i/>
                <w:iCs/>
                <w:sz w:val="18"/>
                <w:szCs w:val="18"/>
                <w:lang w:eastAsia="ja-JP"/>
              </w:rPr>
              <w:t>independentGapConfig</w:t>
            </w:r>
            <w:r w:rsidRPr="00AC1512">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E4F06D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8C7413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F1EFC8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CBB84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7A4AAAB8"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01FE2A9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concurrentMeasGapEUTRA-r17</w:t>
            </w:r>
          </w:p>
          <w:p w14:paraId="0EB5344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C1512">
              <w:rPr>
                <w:rFonts w:ascii="Arial" w:eastAsia="Times New Roman" w:hAnsi="Arial" w:cs="Arial"/>
                <w:i/>
                <w:iCs/>
                <w:sz w:val="18"/>
                <w:szCs w:val="18"/>
                <w:lang w:eastAsia="ja-JP"/>
              </w:rPr>
              <w:t>concurrentMeasGap-r17</w:t>
            </w:r>
            <w:r w:rsidRPr="00AC151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8A37BE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2D65F2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50C76F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A3DA75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04D77CE3"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1D84526D"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condHandoverFDD-TDD-r16</w:t>
            </w:r>
          </w:p>
          <w:p w14:paraId="785AE38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Indicates whether the UE supports conditional handover between FDD and TDD cells.</w:t>
            </w:r>
            <w:r w:rsidRPr="00AC1512">
              <w:rPr>
                <w:rFonts w:ascii="Arial" w:eastAsia="Times New Roman" w:hAnsi="Arial"/>
                <w:sz w:val="18"/>
                <w:lang w:eastAsia="ja-JP"/>
              </w:rPr>
              <w:t xml:space="preserve"> The parameter can only be set if </w:t>
            </w:r>
            <w:r w:rsidRPr="00AC1512">
              <w:rPr>
                <w:rFonts w:ascii="Arial" w:eastAsia="Times New Roman" w:hAnsi="Arial"/>
                <w:i/>
                <w:iCs/>
                <w:sz w:val="18"/>
                <w:lang w:eastAsia="ja-JP"/>
              </w:rPr>
              <w:t>condHandover-r16</w:t>
            </w:r>
            <w:r w:rsidRPr="00AC1512">
              <w:rPr>
                <w:rFonts w:ascii="Arial" w:eastAsia="Times New Roman" w:hAnsi="Arial"/>
                <w:sz w:val="18"/>
                <w:lang w:eastAsia="ja-JP"/>
              </w:rPr>
              <w:t xml:space="preserve"> is set for both FDD and TDD.</w:t>
            </w:r>
            <w:r w:rsidRPr="00AC1512">
              <w:rPr>
                <w:rFonts w:ascii="Arial" w:eastAsia="Times New Roman" w:hAnsi="Arial" w:cs="Arial"/>
                <w:sz w:val="18"/>
                <w:szCs w:val="18"/>
                <w:lang w:eastAsia="ja-JP"/>
              </w:rPr>
              <w:t xml:space="preserve"> The UE that indicates support of this feature shall also indicate</w:t>
            </w:r>
            <w:r w:rsidRPr="00AC1512" w:rsidDel="0005654B">
              <w:rPr>
                <w:rFonts w:ascii="Arial" w:eastAsia="Times New Roman" w:hAnsi="Arial" w:cs="Arial"/>
                <w:sz w:val="18"/>
                <w:szCs w:val="18"/>
                <w:lang w:eastAsia="ja-JP"/>
              </w:rPr>
              <w:t xml:space="preserve"> </w:t>
            </w:r>
            <w:r w:rsidRPr="00AC1512">
              <w:rPr>
                <w:rFonts w:ascii="Arial" w:eastAsia="Times New Roman" w:hAnsi="Arial" w:cs="Arial"/>
                <w:sz w:val="18"/>
                <w:szCs w:val="18"/>
                <w:lang w:eastAsia="ja-JP"/>
              </w:rPr>
              <w:t xml:space="preserve">support of </w:t>
            </w:r>
            <w:r w:rsidRPr="00AC1512">
              <w:rPr>
                <w:rFonts w:ascii="Arial" w:eastAsia="Times New Roman" w:hAnsi="Arial" w:cs="Arial"/>
                <w:i/>
                <w:sz w:val="18"/>
                <w:szCs w:val="18"/>
                <w:lang w:eastAsia="ja-JP"/>
              </w:rPr>
              <w:t>handoverFDD-TDD</w:t>
            </w:r>
            <w:r w:rsidRPr="00AC151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D8B51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1A94DE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71DDF5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0D2F2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619D95F0"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59DEB20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condHandoverFR1-FR2-r16</w:t>
            </w:r>
          </w:p>
          <w:p w14:paraId="4F60C52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Indicates whether the UE supports conditional handover</w:t>
            </w:r>
            <w:r w:rsidRPr="00AC1512" w:rsidDel="003032AD">
              <w:rPr>
                <w:rFonts w:ascii="Arial" w:eastAsia="Times New Roman" w:hAnsi="Arial"/>
                <w:sz w:val="18"/>
                <w:lang w:eastAsia="ja-JP"/>
              </w:rPr>
              <w:t xml:space="preserve"> HO</w:t>
            </w:r>
            <w:r w:rsidRPr="00AC1512">
              <w:rPr>
                <w:rFonts w:ascii="Arial" w:eastAsia="Times New Roman" w:hAnsi="Arial"/>
                <w:sz w:val="18"/>
                <w:lang w:eastAsia="ja-JP"/>
              </w:rPr>
              <w:t xml:space="preserve"> between FR1 and FR2. The parameter can only be set if </w:t>
            </w:r>
            <w:r w:rsidRPr="00AC1512">
              <w:rPr>
                <w:rFonts w:ascii="Arial" w:eastAsia="Times New Roman" w:hAnsi="Arial"/>
                <w:i/>
                <w:iCs/>
                <w:sz w:val="18"/>
                <w:lang w:eastAsia="ja-JP"/>
              </w:rPr>
              <w:t>condHandover-r16</w:t>
            </w:r>
            <w:r w:rsidRPr="00AC1512">
              <w:rPr>
                <w:rFonts w:ascii="Arial" w:eastAsia="Times New Roman" w:hAnsi="Arial"/>
                <w:sz w:val="18"/>
                <w:lang w:eastAsia="ja-JP"/>
              </w:rPr>
              <w:t xml:space="preserve"> is set for both FR1 and FR2.</w:t>
            </w:r>
            <w:r w:rsidRPr="00AC1512">
              <w:rPr>
                <w:rFonts w:ascii="Arial" w:eastAsia="Times New Roman" w:hAnsi="Arial" w:cs="Arial"/>
                <w:sz w:val="18"/>
                <w:szCs w:val="18"/>
                <w:lang w:eastAsia="ja-JP"/>
              </w:rPr>
              <w:t xml:space="preserve"> The UE that indicates support of this feature shall also indicate</w:t>
            </w:r>
            <w:r w:rsidRPr="00AC1512" w:rsidDel="0005654B">
              <w:rPr>
                <w:rFonts w:ascii="Arial" w:eastAsia="Times New Roman" w:hAnsi="Arial" w:cs="Arial"/>
                <w:sz w:val="18"/>
                <w:szCs w:val="18"/>
                <w:lang w:eastAsia="ja-JP"/>
              </w:rPr>
              <w:t xml:space="preserve"> </w:t>
            </w:r>
            <w:r w:rsidRPr="00AC1512">
              <w:rPr>
                <w:rFonts w:ascii="Arial" w:eastAsia="Times New Roman" w:hAnsi="Arial" w:cs="Arial"/>
                <w:sz w:val="18"/>
                <w:szCs w:val="18"/>
                <w:lang w:eastAsia="ja-JP"/>
              </w:rPr>
              <w:t xml:space="preserve">support of </w:t>
            </w:r>
            <w:r w:rsidRPr="00AC1512">
              <w:rPr>
                <w:rFonts w:ascii="Arial" w:eastAsia="Times New Roman" w:hAnsi="Arial" w:cs="Arial"/>
                <w:i/>
                <w:sz w:val="18"/>
                <w:szCs w:val="18"/>
                <w:lang w:eastAsia="ja-JP"/>
              </w:rPr>
              <w:t>handoverFR1-FR2</w:t>
            </w:r>
            <w:r w:rsidRPr="00AC1512">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E77763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FF76D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E7F2C4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FD1E07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sz w:val="18"/>
                <w:lang w:eastAsia="ja-JP"/>
              </w:rPr>
              <w:t>No</w:t>
            </w:r>
          </w:p>
        </w:tc>
      </w:tr>
      <w:tr w:rsidR="00AC1512" w:rsidRPr="00AC1512" w14:paraId="0D07445D"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758E0E7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condHandoverWithSCG-NRDC-r17</w:t>
            </w:r>
          </w:p>
          <w:p w14:paraId="65CF171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AC1512">
              <w:rPr>
                <w:rFonts w:ascii="Arial" w:eastAsia="Times New Roman" w:hAnsi="Arial"/>
                <w:i/>
                <w:iCs/>
                <w:sz w:val="18"/>
                <w:lang w:eastAsia="ja-JP"/>
              </w:rPr>
              <w:t>condHandover-r16</w:t>
            </w:r>
            <w:r w:rsidRPr="00AC1512">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4B4EDF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C1A3A8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5443B6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A81A5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569332A8" w14:textId="77777777" w:rsidTr="00EA4600">
        <w:trPr>
          <w:cantSplit/>
        </w:trPr>
        <w:tc>
          <w:tcPr>
            <w:tcW w:w="6807" w:type="dxa"/>
          </w:tcPr>
          <w:p w14:paraId="6AD6659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csi-RS-RLM</w:t>
            </w:r>
          </w:p>
          <w:p w14:paraId="3E037E50" w14:textId="77777777" w:rsidR="00AC1512" w:rsidRPr="00AC1512" w:rsidDel="00914C0C"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AC1512">
              <w:rPr>
                <w:rFonts w:ascii="Arial" w:eastAsia="MS PGothic" w:hAnsi="Arial" w:cs="Arial"/>
                <w:i/>
                <w:sz w:val="18"/>
                <w:szCs w:val="18"/>
                <w:lang w:eastAsia="ja-JP"/>
              </w:rPr>
              <w:t>maxNumberResource-CSI-RS-RLM</w:t>
            </w:r>
            <w:r w:rsidRPr="00AC1512">
              <w:rPr>
                <w:rFonts w:ascii="Arial" w:eastAsia="MS PGothic" w:hAnsi="Arial" w:cs="Arial"/>
                <w:sz w:val="18"/>
                <w:szCs w:val="18"/>
                <w:lang w:eastAsia="ja-JP"/>
              </w:rPr>
              <w:t xml:space="preserve">. </w:t>
            </w:r>
            <w:r w:rsidRPr="00AC1512">
              <w:rPr>
                <w:rFonts w:ascii="Arial" w:eastAsia="Times New Roman" w:hAnsi="Arial"/>
                <w:sz w:val="18"/>
                <w:lang w:eastAsia="ja-JP"/>
              </w:rPr>
              <w:t xml:space="preserve">This applies only to non-shared spectrum channel access. For shared spectrum channel access, </w:t>
            </w:r>
            <w:r w:rsidRPr="00AC1512">
              <w:rPr>
                <w:rFonts w:ascii="Arial" w:eastAsia="Times New Roman" w:hAnsi="Arial"/>
                <w:bCs/>
                <w:i/>
                <w:sz w:val="18"/>
                <w:lang w:eastAsia="ja-JP"/>
              </w:rPr>
              <w:t xml:space="preserve">csi-RS-RLM-r16 </w:t>
            </w:r>
            <w:r w:rsidRPr="00AC1512">
              <w:rPr>
                <w:rFonts w:ascii="Arial" w:eastAsia="Times New Roman" w:hAnsi="Arial"/>
                <w:bCs/>
                <w:sz w:val="18"/>
                <w:lang w:eastAsia="ja-JP"/>
              </w:rPr>
              <w:t>applies.</w:t>
            </w:r>
          </w:p>
        </w:tc>
        <w:tc>
          <w:tcPr>
            <w:tcW w:w="709" w:type="dxa"/>
          </w:tcPr>
          <w:p w14:paraId="271188AC"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66B4FE81"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12" w:type="dxa"/>
          </w:tcPr>
          <w:p w14:paraId="48949AC4"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08022D5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0ACBF214" w14:textId="77777777" w:rsidTr="00EA4600">
        <w:trPr>
          <w:cantSplit/>
        </w:trPr>
        <w:tc>
          <w:tcPr>
            <w:tcW w:w="6807" w:type="dxa"/>
          </w:tcPr>
          <w:p w14:paraId="680B4A1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lastRenderedPageBreak/>
              <w:t>csi-RSRP-AndRSRQ-MeasWithSSB</w:t>
            </w:r>
          </w:p>
          <w:p w14:paraId="1427611B" w14:textId="77777777" w:rsidR="00AC1512" w:rsidRPr="00AC1512" w:rsidDel="00914C0C"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C1512">
              <w:rPr>
                <w:rFonts w:ascii="Arial" w:eastAsia="MS PGothic" w:hAnsi="Arial" w:cs="Arial"/>
                <w:i/>
                <w:sz w:val="18"/>
                <w:szCs w:val="18"/>
                <w:lang w:eastAsia="ja-JP"/>
              </w:rPr>
              <w:t>maxNumberCSI-RS-RRM-RS-SINR</w:t>
            </w:r>
            <w:r w:rsidRPr="00AC1512">
              <w:rPr>
                <w:rFonts w:ascii="Arial" w:eastAsia="MS PGothic" w:hAnsi="Arial" w:cs="Arial"/>
                <w:sz w:val="18"/>
                <w:szCs w:val="18"/>
                <w:lang w:eastAsia="ja-JP"/>
              </w:rPr>
              <w:t xml:space="preserve">. </w:t>
            </w:r>
            <w:r w:rsidRPr="00AC1512">
              <w:rPr>
                <w:rFonts w:ascii="Arial" w:eastAsia="Times New Roman" w:hAnsi="Arial"/>
                <w:sz w:val="18"/>
                <w:lang w:eastAsia="ja-JP"/>
              </w:rPr>
              <w:t xml:space="preserve">This applies only to non-shared spectrum channel access. For shared spectrum channel access, </w:t>
            </w:r>
            <w:r w:rsidRPr="00AC1512">
              <w:rPr>
                <w:rFonts w:ascii="Arial" w:eastAsia="Times New Roman" w:hAnsi="Arial"/>
                <w:bCs/>
                <w:i/>
                <w:sz w:val="18"/>
                <w:lang w:eastAsia="ja-JP"/>
              </w:rPr>
              <w:t xml:space="preserve">csi-RS-RLM-r16 </w:t>
            </w:r>
            <w:r w:rsidRPr="00AC1512">
              <w:rPr>
                <w:rFonts w:ascii="Arial" w:eastAsia="Times New Roman" w:hAnsi="Arial"/>
                <w:bCs/>
                <w:sz w:val="18"/>
                <w:lang w:eastAsia="ja-JP"/>
              </w:rPr>
              <w:t>applies.</w:t>
            </w:r>
          </w:p>
        </w:tc>
        <w:tc>
          <w:tcPr>
            <w:tcW w:w="709" w:type="dxa"/>
          </w:tcPr>
          <w:p w14:paraId="45C4F41E"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2FD5FC4A"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3F3C711C" w14:textId="77777777" w:rsidR="00AC1512" w:rsidRPr="00AC1512" w:rsidDel="00914C0C"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0CCC0AE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5A534551" w14:textId="77777777" w:rsidTr="00EA4600">
        <w:trPr>
          <w:cantSplit/>
        </w:trPr>
        <w:tc>
          <w:tcPr>
            <w:tcW w:w="6807" w:type="dxa"/>
          </w:tcPr>
          <w:p w14:paraId="4D12A3C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csi-RSRP-AndRSRQ-MeasWithoutSSB</w:t>
            </w:r>
          </w:p>
          <w:p w14:paraId="5F222A8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C1512">
              <w:rPr>
                <w:rFonts w:ascii="Arial" w:eastAsia="MS PGothic" w:hAnsi="Arial" w:cs="Arial"/>
                <w:i/>
                <w:sz w:val="18"/>
                <w:szCs w:val="18"/>
                <w:lang w:eastAsia="ja-JP"/>
              </w:rPr>
              <w:t>maxNumberCSI-RS-RRM-RS-SINR</w:t>
            </w:r>
            <w:r w:rsidRPr="00AC1512">
              <w:rPr>
                <w:rFonts w:ascii="Arial" w:eastAsia="MS PGothic" w:hAnsi="Arial" w:cs="Arial"/>
                <w:sz w:val="18"/>
                <w:szCs w:val="18"/>
                <w:lang w:eastAsia="ja-JP"/>
              </w:rPr>
              <w:t>.</w:t>
            </w:r>
            <w:r w:rsidRPr="00AC1512">
              <w:rPr>
                <w:rFonts w:ascii="Arial" w:eastAsia="Times New Roman" w:hAnsi="Arial"/>
                <w:sz w:val="18"/>
                <w:lang w:eastAsia="ja-JP"/>
              </w:rPr>
              <w:t xml:space="preserve"> This applies only to non-shared spectrum channel access. For shared spectrum channel access, </w:t>
            </w:r>
            <w:r w:rsidRPr="00AC1512">
              <w:rPr>
                <w:rFonts w:ascii="Arial" w:eastAsia="Times New Roman" w:hAnsi="Arial" w:cs="Arial"/>
                <w:i/>
                <w:iCs/>
                <w:sz w:val="18"/>
                <w:szCs w:val="18"/>
                <w:lang w:eastAsia="ja-JP"/>
              </w:rPr>
              <w:t>csi-RSRP-AndRSRQ-MeasWithoutSSB</w:t>
            </w:r>
            <w:r w:rsidRPr="00AC1512">
              <w:rPr>
                <w:rFonts w:ascii="Arial" w:eastAsia="Times New Roman" w:hAnsi="Arial"/>
                <w:i/>
                <w:iCs/>
                <w:sz w:val="18"/>
                <w:lang w:eastAsia="ja-JP"/>
              </w:rPr>
              <w:t>-r16</w:t>
            </w:r>
            <w:r w:rsidRPr="00AC1512">
              <w:rPr>
                <w:rFonts w:ascii="Arial" w:eastAsia="Times New Roman" w:hAnsi="Arial"/>
                <w:bCs/>
                <w:i/>
                <w:sz w:val="18"/>
                <w:lang w:eastAsia="ja-JP"/>
              </w:rPr>
              <w:t xml:space="preserve"> </w:t>
            </w:r>
            <w:r w:rsidRPr="00AC1512">
              <w:rPr>
                <w:rFonts w:ascii="Arial" w:eastAsia="Times New Roman" w:hAnsi="Arial"/>
                <w:bCs/>
                <w:sz w:val="18"/>
                <w:lang w:eastAsia="ja-JP"/>
              </w:rPr>
              <w:t>applies.</w:t>
            </w:r>
          </w:p>
        </w:tc>
        <w:tc>
          <w:tcPr>
            <w:tcW w:w="709" w:type="dxa"/>
          </w:tcPr>
          <w:p w14:paraId="3CC6C5C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309E2E5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3F65CC8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3F632A1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7143E550" w14:textId="77777777" w:rsidTr="00EA4600">
        <w:trPr>
          <w:cantSplit/>
        </w:trPr>
        <w:tc>
          <w:tcPr>
            <w:tcW w:w="6807" w:type="dxa"/>
          </w:tcPr>
          <w:p w14:paraId="479729C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csi-SINR-Meas</w:t>
            </w:r>
          </w:p>
          <w:p w14:paraId="0D2A08E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C1512">
              <w:rPr>
                <w:rFonts w:ascii="Arial" w:eastAsia="MS PGothic" w:hAnsi="Arial" w:cs="Arial"/>
                <w:i/>
                <w:sz w:val="18"/>
                <w:szCs w:val="18"/>
                <w:lang w:eastAsia="ja-JP"/>
              </w:rPr>
              <w:t>maxNumberCSI-RS-RRM-RS-SINR</w:t>
            </w:r>
            <w:r w:rsidRPr="00AC1512">
              <w:rPr>
                <w:rFonts w:ascii="Arial" w:eastAsia="MS PGothic" w:hAnsi="Arial" w:cs="Arial"/>
                <w:sz w:val="18"/>
                <w:szCs w:val="18"/>
                <w:lang w:eastAsia="ja-JP"/>
              </w:rPr>
              <w:t xml:space="preserve">. </w:t>
            </w:r>
            <w:r w:rsidRPr="00AC1512">
              <w:rPr>
                <w:rFonts w:ascii="Arial" w:eastAsia="Times New Roman" w:hAnsi="Arial"/>
                <w:sz w:val="18"/>
                <w:lang w:eastAsia="ja-JP"/>
              </w:rPr>
              <w:t xml:space="preserve">This applies only to non-shared spectrum channel access. For shared spectrum channel access, </w:t>
            </w:r>
            <w:r w:rsidRPr="00AC1512">
              <w:rPr>
                <w:rFonts w:ascii="Arial" w:eastAsia="Times New Roman" w:hAnsi="Arial" w:cs="Arial"/>
                <w:i/>
                <w:iCs/>
                <w:sz w:val="18"/>
                <w:szCs w:val="18"/>
                <w:lang w:eastAsia="ja-JP"/>
              </w:rPr>
              <w:t>csi-SINR-Meas</w:t>
            </w:r>
            <w:r w:rsidRPr="00AC1512">
              <w:rPr>
                <w:rFonts w:ascii="Arial" w:eastAsia="Times New Roman" w:hAnsi="Arial"/>
                <w:i/>
                <w:iCs/>
                <w:sz w:val="18"/>
                <w:lang w:eastAsia="ja-JP"/>
              </w:rPr>
              <w:t>-r16</w:t>
            </w:r>
            <w:r w:rsidRPr="00AC1512">
              <w:rPr>
                <w:rFonts w:ascii="Arial" w:eastAsia="Times New Roman" w:hAnsi="Arial"/>
                <w:bCs/>
                <w:i/>
                <w:sz w:val="18"/>
                <w:lang w:eastAsia="ja-JP"/>
              </w:rPr>
              <w:t xml:space="preserve"> </w:t>
            </w:r>
            <w:r w:rsidRPr="00AC1512">
              <w:rPr>
                <w:rFonts w:ascii="Arial" w:eastAsia="Times New Roman" w:hAnsi="Arial"/>
                <w:bCs/>
                <w:sz w:val="18"/>
                <w:lang w:eastAsia="ja-JP"/>
              </w:rPr>
              <w:t>applies.</w:t>
            </w:r>
          </w:p>
        </w:tc>
        <w:tc>
          <w:tcPr>
            <w:tcW w:w="709" w:type="dxa"/>
          </w:tcPr>
          <w:p w14:paraId="20A4C22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6BB89D5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247910A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538004C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4AC65077" w14:textId="77777777" w:rsidTr="00EA4600">
        <w:tc>
          <w:tcPr>
            <w:tcW w:w="6807" w:type="dxa"/>
          </w:tcPr>
          <w:p w14:paraId="54C10F8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eutra-AutonomousGaps-r16</w:t>
            </w:r>
          </w:p>
          <w:p w14:paraId="0D7E2D7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zh-CN"/>
              </w:rPr>
            </w:pPr>
            <w:r w:rsidRPr="00AC1512">
              <w:rPr>
                <w:rFonts w:ascii="Arial" w:eastAsia="Times New Roman" w:hAnsi="Arial"/>
                <w:sz w:val="18"/>
                <w:lang w:eastAsia="ja-JP"/>
              </w:rPr>
              <w:t>Defines whether the UE supports,</w:t>
            </w:r>
            <w:r w:rsidRPr="00AC1512">
              <w:rPr>
                <w:rFonts w:ascii="Arial" w:eastAsia="Times New Roman" w:hAnsi="Arial"/>
                <w:sz w:val="18"/>
                <w:lang w:eastAsia="zh-CN"/>
              </w:rPr>
              <w:t xml:space="preserve"> upon configuration of </w:t>
            </w:r>
            <w:r w:rsidRPr="00AC1512">
              <w:rPr>
                <w:rFonts w:ascii="Arial" w:eastAsia="Times New Roman" w:hAnsi="Arial"/>
                <w:i/>
                <w:sz w:val="18"/>
                <w:lang w:eastAsia="zh-CN"/>
              </w:rPr>
              <w:t>useAutonomousGaps</w:t>
            </w:r>
            <w:r w:rsidRPr="00AC1512">
              <w:rPr>
                <w:rFonts w:ascii="Arial" w:eastAsia="Times New Roman" w:hAnsi="Arial"/>
                <w:sz w:val="18"/>
                <w:lang w:eastAsia="zh-CN"/>
              </w:rPr>
              <w:t xml:space="preserve"> by the network, </w:t>
            </w:r>
            <w:r w:rsidRPr="00AC1512">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CA35CF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23239A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BDBD32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7B3F69A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5463849" w14:textId="77777777" w:rsidTr="00EA4600">
        <w:tc>
          <w:tcPr>
            <w:tcW w:w="6807" w:type="dxa"/>
          </w:tcPr>
          <w:p w14:paraId="3509C2A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eutra-AutonomousGaps</w:t>
            </w:r>
            <w:r w:rsidRPr="00AC1512">
              <w:rPr>
                <w:rFonts w:ascii="Arial" w:eastAsia="DengXian" w:hAnsi="Arial"/>
                <w:b/>
                <w:i/>
                <w:sz w:val="18"/>
                <w:lang w:eastAsia="ja-JP"/>
              </w:rPr>
              <w:t>-NEDC</w:t>
            </w:r>
            <w:r w:rsidRPr="00AC1512">
              <w:rPr>
                <w:rFonts w:ascii="Arial" w:eastAsia="Times New Roman" w:hAnsi="Arial"/>
                <w:b/>
                <w:i/>
                <w:sz w:val="18"/>
                <w:lang w:eastAsia="ja-JP"/>
              </w:rPr>
              <w:t>-r16</w:t>
            </w:r>
          </w:p>
          <w:p w14:paraId="527DE10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AC1512">
              <w:rPr>
                <w:rFonts w:ascii="Arial" w:eastAsia="DengXian" w:hAnsi="Arial"/>
                <w:sz w:val="18"/>
                <w:lang w:eastAsia="ja-JP"/>
              </w:rPr>
              <w:t>NE</w:t>
            </w:r>
            <w:r w:rsidRPr="00AC1512">
              <w:rPr>
                <w:rFonts w:ascii="Arial" w:eastAsia="Times New Roman" w:hAnsi="Arial"/>
                <w:sz w:val="18"/>
                <w:lang w:eastAsia="ja-JP"/>
              </w:rPr>
              <w:t>-DC is configured.</w:t>
            </w:r>
          </w:p>
        </w:tc>
        <w:tc>
          <w:tcPr>
            <w:tcW w:w="709" w:type="dxa"/>
          </w:tcPr>
          <w:p w14:paraId="422DB6C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EC910A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291EC1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DengXian" w:hAnsi="Arial"/>
                <w:sz w:val="18"/>
                <w:lang w:eastAsia="ja-JP"/>
              </w:rPr>
              <w:t>No</w:t>
            </w:r>
          </w:p>
        </w:tc>
        <w:tc>
          <w:tcPr>
            <w:tcW w:w="737" w:type="dxa"/>
          </w:tcPr>
          <w:p w14:paraId="231B9C4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0DCB1F4A" w14:textId="77777777" w:rsidTr="00EA4600">
        <w:tc>
          <w:tcPr>
            <w:tcW w:w="6807" w:type="dxa"/>
          </w:tcPr>
          <w:p w14:paraId="21EA3E1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eutra-AutonomousGaps</w:t>
            </w:r>
            <w:r w:rsidRPr="00AC1512">
              <w:rPr>
                <w:rFonts w:ascii="Arial" w:eastAsia="DengXian" w:hAnsi="Arial"/>
                <w:b/>
                <w:i/>
                <w:sz w:val="18"/>
                <w:lang w:eastAsia="ja-JP"/>
              </w:rPr>
              <w:t>-NRDC</w:t>
            </w:r>
            <w:r w:rsidRPr="00AC1512">
              <w:rPr>
                <w:rFonts w:ascii="Arial" w:eastAsia="Times New Roman" w:hAnsi="Arial"/>
                <w:b/>
                <w:i/>
                <w:sz w:val="18"/>
                <w:lang w:eastAsia="ja-JP"/>
              </w:rPr>
              <w:t>-r16</w:t>
            </w:r>
          </w:p>
          <w:p w14:paraId="325C855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AC1512">
              <w:rPr>
                <w:rFonts w:ascii="Arial" w:eastAsia="DengXian" w:hAnsi="Arial"/>
                <w:sz w:val="18"/>
                <w:lang w:eastAsia="ja-JP"/>
              </w:rPr>
              <w:t>NR</w:t>
            </w:r>
            <w:r w:rsidRPr="00AC1512">
              <w:rPr>
                <w:rFonts w:ascii="Arial" w:eastAsia="Times New Roman" w:hAnsi="Arial"/>
                <w:sz w:val="18"/>
                <w:lang w:eastAsia="ja-JP"/>
              </w:rPr>
              <w:t>-DC is configured.</w:t>
            </w:r>
          </w:p>
        </w:tc>
        <w:tc>
          <w:tcPr>
            <w:tcW w:w="709" w:type="dxa"/>
          </w:tcPr>
          <w:p w14:paraId="22735E8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EFE1C5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590F68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DengXian" w:hAnsi="Arial"/>
                <w:sz w:val="18"/>
                <w:lang w:eastAsia="ja-JP"/>
              </w:rPr>
              <w:t>No</w:t>
            </w:r>
          </w:p>
        </w:tc>
        <w:tc>
          <w:tcPr>
            <w:tcW w:w="737" w:type="dxa"/>
          </w:tcPr>
          <w:p w14:paraId="154EDEE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0F2AFCE6" w14:textId="77777777" w:rsidTr="00EA4600">
        <w:trPr>
          <w:cantSplit/>
        </w:trPr>
        <w:tc>
          <w:tcPr>
            <w:tcW w:w="6807" w:type="dxa"/>
          </w:tcPr>
          <w:p w14:paraId="447C10A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eutra-CGI-Reporting</w:t>
            </w:r>
          </w:p>
          <w:p w14:paraId="6697CE6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C1512">
              <w:rPr>
                <w:rFonts w:ascii="Arial" w:eastAsia="Times New Roman" w:hAnsi="Arial"/>
                <w:sz w:val="18"/>
                <w:lang w:eastAsia="en-GB"/>
              </w:rPr>
              <w:t>MN and SN have the same DRX cycle and on-duration configured by MN completely contains on-duration configured by SN</w:t>
            </w:r>
            <w:r w:rsidRPr="00AC1512">
              <w:rPr>
                <w:rFonts w:ascii="Arial" w:eastAsia="Times New Roman" w:hAnsi="Arial"/>
                <w:sz w:val="18"/>
                <w:lang w:eastAsia="ja-JP"/>
              </w:rPr>
              <w:t>. It is mandated if the UE supports EUTRA. It is optional for RedCap UEs.</w:t>
            </w:r>
          </w:p>
        </w:tc>
        <w:tc>
          <w:tcPr>
            <w:tcW w:w="709" w:type="dxa"/>
          </w:tcPr>
          <w:p w14:paraId="68D6294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7AFB275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10203F0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401F632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6508F412" w14:textId="77777777" w:rsidTr="00EA4600">
        <w:trPr>
          <w:cantSplit/>
        </w:trPr>
        <w:tc>
          <w:tcPr>
            <w:tcW w:w="6807" w:type="dxa"/>
          </w:tcPr>
          <w:p w14:paraId="7F34CC7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eutra-CGI-Reporting-NEDC</w:t>
            </w:r>
          </w:p>
          <w:p w14:paraId="27949A9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AC1512">
              <w:rPr>
                <w:rFonts w:ascii="Arial" w:eastAsia="Times New Roman" w:hAnsi="Arial"/>
                <w:b/>
                <w:i/>
                <w:sz w:val="18"/>
                <w:lang w:eastAsia="ja-JP"/>
              </w:rPr>
              <w:t xml:space="preserve"> </w:t>
            </w:r>
            <w:r w:rsidRPr="00AC1512">
              <w:rPr>
                <w:rFonts w:ascii="Arial" w:eastAsia="Times New Roman" w:hAnsi="Arial"/>
                <w:sz w:val="18"/>
                <w:lang w:eastAsia="ja-JP"/>
              </w:rPr>
              <w:t>NE-DC</w:t>
            </w:r>
            <w:r w:rsidRPr="00AC1512">
              <w:rPr>
                <w:rFonts w:ascii="Arial" w:eastAsia="Times New Roman" w:hAnsi="Arial"/>
                <w:i/>
                <w:sz w:val="18"/>
                <w:lang w:eastAsia="ja-JP"/>
              </w:rPr>
              <w:t xml:space="preserve"> </w:t>
            </w:r>
            <w:r w:rsidRPr="00AC1512">
              <w:rPr>
                <w:rFonts w:ascii="Arial" w:eastAsia="Times New Roman" w:hAnsi="Arial"/>
                <w:sz w:val="18"/>
                <w:lang w:eastAsia="ja-JP"/>
              </w:rPr>
              <w:t>is configured.</w:t>
            </w:r>
          </w:p>
        </w:tc>
        <w:tc>
          <w:tcPr>
            <w:tcW w:w="709" w:type="dxa"/>
          </w:tcPr>
          <w:p w14:paraId="0AFB76E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C0CA8B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CB28FC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294206B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5EDB805" w14:textId="77777777" w:rsidTr="00EA4600">
        <w:trPr>
          <w:cantSplit/>
        </w:trPr>
        <w:tc>
          <w:tcPr>
            <w:tcW w:w="6807" w:type="dxa"/>
          </w:tcPr>
          <w:p w14:paraId="238842F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eutra-CGI-Reporting-NRDC</w:t>
            </w:r>
          </w:p>
          <w:p w14:paraId="3D7DAAD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AC1512">
              <w:rPr>
                <w:rFonts w:ascii="Arial" w:eastAsia="Times New Roman" w:hAnsi="Arial"/>
                <w:i/>
                <w:sz w:val="18"/>
                <w:lang w:eastAsia="ja-JP"/>
              </w:rPr>
              <w:t xml:space="preserve"> </w:t>
            </w:r>
            <w:r w:rsidRPr="00AC1512">
              <w:rPr>
                <w:rFonts w:ascii="Arial" w:eastAsia="Times New Roman" w:hAnsi="Arial"/>
                <w:sz w:val="18"/>
                <w:lang w:eastAsia="ja-JP"/>
              </w:rPr>
              <w:t xml:space="preserve">NR-DC is configured wherein MN and SN have different DRX cycles, </w:t>
            </w:r>
            <w:r w:rsidRPr="00AC1512">
              <w:rPr>
                <w:rFonts w:ascii="Arial" w:eastAsia="Times New Roman" w:hAnsi="Arial" w:cs="Arial"/>
                <w:sz w:val="18"/>
                <w:lang w:eastAsia="ja-JP"/>
              </w:rPr>
              <w:t>or on-duration configured by MN does not contain on-duration configured by SN if the DRX cycles are the same.</w:t>
            </w:r>
          </w:p>
        </w:tc>
        <w:tc>
          <w:tcPr>
            <w:tcW w:w="709" w:type="dxa"/>
          </w:tcPr>
          <w:p w14:paraId="190FBAE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B82A7C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2E6B786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6BF6CB9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2EBB66C" w14:textId="77777777" w:rsidTr="00EA4600">
        <w:trPr>
          <w:cantSplit/>
        </w:trPr>
        <w:tc>
          <w:tcPr>
            <w:tcW w:w="6807" w:type="dxa"/>
          </w:tcPr>
          <w:p w14:paraId="3BB9995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AC1512">
              <w:rPr>
                <w:rFonts w:ascii="Arial" w:eastAsia="Times New Roman" w:hAnsi="Arial" w:cs="Arial"/>
                <w:b/>
                <w:i/>
                <w:sz w:val="18"/>
                <w:lang w:eastAsia="ja-JP"/>
              </w:rPr>
              <w:lastRenderedPageBreak/>
              <w:t>eutra-NeedForGapNCSG-reporting-r17</w:t>
            </w:r>
          </w:p>
          <w:p w14:paraId="5A3D873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0579EBB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UE</w:t>
            </w:r>
          </w:p>
        </w:tc>
        <w:tc>
          <w:tcPr>
            <w:tcW w:w="564" w:type="dxa"/>
          </w:tcPr>
          <w:p w14:paraId="3154293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No</w:t>
            </w:r>
          </w:p>
        </w:tc>
        <w:tc>
          <w:tcPr>
            <w:tcW w:w="712" w:type="dxa"/>
          </w:tcPr>
          <w:p w14:paraId="04BEE2A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No</w:t>
            </w:r>
          </w:p>
        </w:tc>
        <w:tc>
          <w:tcPr>
            <w:tcW w:w="737" w:type="dxa"/>
          </w:tcPr>
          <w:p w14:paraId="2A08E95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cs="Arial"/>
                <w:sz w:val="18"/>
                <w:lang w:eastAsia="ja-JP"/>
              </w:rPr>
              <w:t>No</w:t>
            </w:r>
          </w:p>
        </w:tc>
      </w:tr>
      <w:tr w:rsidR="00AC1512" w:rsidRPr="00AC1512" w14:paraId="23D02D4D" w14:textId="77777777" w:rsidTr="00EA4600">
        <w:trPr>
          <w:cantSplit/>
        </w:trPr>
        <w:tc>
          <w:tcPr>
            <w:tcW w:w="6807" w:type="dxa"/>
          </w:tcPr>
          <w:p w14:paraId="17C2199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eventA-MeasAndReport</w:t>
            </w:r>
          </w:p>
          <w:p w14:paraId="0C5C6CD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ja-JP"/>
              </w:rPr>
              <w:t xml:space="preserve">Indicates whether the UE supports NR measurements and events A triggered reporting as specified in TS 38.331 [9]. </w:t>
            </w:r>
            <w:r w:rsidRPr="00AC1512">
              <w:rPr>
                <w:rFonts w:ascii="Arial" w:eastAsia="Times New Roman" w:hAnsi="Arial"/>
                <w:sz w:val="18"/>
                <w:lang w:eastAsia="ja-JP"/>
              </w:rPr>
              <w:t xml:space="preserve">This field only applies to SN configured measurement when </w:t>
            </w:r>
            <w:r w:rsidRPr="00AC1512">
              <w:rPr>
                <w:rFonts w:ascii="Arial" w:eastAsia="Times New Roman" w:hAnsi="Arial"/>
                <w:sz w:val="18"/>
                <w:szCs w:val="22"/>
                <w:lang w:eastAsia="ja-JP"/>
              </w:rPr>
              <w:t>(NG)</w:t>
            </w:r>
            <w:r w:rsidRPr="00AC1512">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50C8CD7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427F727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12" w:type="dxa"/>
          </w:tcPr>
          <w:p w14:paraId="2E576BC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6ACF0A6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79578990" w14:textId="77777777" w:rsidTr="00EA4600">
        <w:trPr>
          <w:cantSplit/>
        </w:trPr>
        <w:tc>
          <w:tcPr>
            <w:tcW w:w="6807" w:type="dxa"/>
          </w:tcPr>
          <w:p w14:paraId="0466A8E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eventB-MeasAndReport</w:t>
            </w:r>
          </w:p>
          <w:p w14:paraId="7169ABA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7DEA554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21D615C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2D0F3C4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3C89463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0479BBCB" w14:textId="77777777" w:rsidTr="00EA4600">
        <w:trPr>
          <w:cantSplit/>
        </w:trPr>
        <w:tc>
          <w:tcPr>
            <w:tcW w:w="6807" w:type="dxa"/>
          </w:tcPr>
          <w:p w14:paraId="2E45547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b/>
                <w:i/>
                <w:sz w:val="18"/>
                <w:lang w:eastAsia="ja-JP"/>
              </w:rPr>
              <w:t>gNB-ID-Length-Reporting-r17</w:t>
            </w:r>
          </w:p>
          <w:p w14:paraId="34C7574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E6C92D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64A1D9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645E21B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0A41417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1A38D0E2" w14:textId="77777777" w:rsidTr="00EA4600">
        <w:trPr>
          <w:cantSplit/>
        </w:trPr>
        <w:tc>
          <w:tcPr>
            <w:tcW w:w="6807" w:type="dxa"/>
          </w:tcPr>
          <w:p w14:paraId="4D25FF6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gNB-ID-Length-Reporting-ENDC-r17</w:t>
            </w:r>
          </w:p>
          <w:p w14:paraId="45C34BF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7046E64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AFD029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0758475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60B4FC1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F774349" w14:textId="77777777" w:rsidTr="00EA4600">
        <w:trPr>
          <w:cantSplit/>
        </w:trPr>
        <w:tc>
          <w:tcPr>
            <w:tcW w:w="6807" w:type="dxa"/>
          </w:tcPr>
          <w:p w14:paraId="10B23A9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i/>
                <w:sz w:val="18"/>
                <w:lang w:eastAsia="ja-JP"/>
              </w:rPr>
              <w:t>gNB-ID-Length-Reporting</w:t>
            </w:r>
            <w:r w:rsidRPr="00AC1512">
              <w:rPr>
                <w:rFonts w:ascii="Arial" w:eastAsia="Times New Roman" w:hAnsi="Arial"/>
                <w:b/>
                <w:bCs/>
                <w:i/>
                <w:iCs/>
                <w:sz w:val="18"/>
                <w:lang w:eastAsia="ja-JP"/>
              </w:rPr>
              <w:t>-NEDC-r17</w:t>
            </w:r>
          </w:p>
          <w:p w14:paraId="207F113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C1512">
              <w:rPr>
                <w:rFonts w:ascii="Arial" w:eastAsia="Times New Roman" w:hAnsi="Arial" w:cs="Arial"/>
                <w:sz w:val="18"/>
                <w:szCs w:val="18"/>
                <w:lang w:eastAsia="ja-JP"/>
              </w:rPr>
              <w:t xml:space="preserve">when the NE-DC is configured. </w:t>
            </w:r>
            <w:r w:rsidRPr="00AC1512">
              <w:rPr>
                <w:rFonts w:ascii="Arial" w:eastAsia="Times New Roman" w:hAnsi="Arial"/>
                <w:sz w:val="18"/>
                <w:lang w:eastAsia="ja-JP"/>
              </w:rPr>
              <w:t>It is mandated if UE supports NR CGI reporting when NE-DC is configured.</w:t>
            </w:r>
          </w:p>
        </w:tc>
        <w:tc>
          <w:tcPr>
            <w:tcW w:w="709" w:type="dxa"/>
          </w:tcPr>
          <w:p w14:paraId="45C5558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E70273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6F9D41C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7EF105C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1990799F" w14:textId="77777777" w:rsidTr="00EA4600">
        <w:trPr>
          <w:cantSplit/>
        </w:trPr>
        <w:tc>
          <w:tcPr>
            <w:tcW w:w="6807" w:type="dxa"/>
          </w:tcPr>
          <w:p w14:paraId="1D5D36F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i/>
                <w:sz w:val="18"/>
                <w:lang w:eastAsia="ja-JP"/>
              </w:rPr>
              <w:t>gNB-ID-Length-Reporting</w:t>
            </w:r>
            <w:r w:rsidRPr="00AC1512">
              <w:rPr>
                <w:rFonts w:ascii="Arial" w:eastAsia="Times New Roman" w:hAnsi="Arial"/>
                <w:b/>
                <w:bCs/>
                <w:i/>
                <w:iCs/>
                <w:sz w:val="18"/>
                <w:lang w:eastAsia="ja-JP"/>
              </w:rPr>
              <w:t>-NRDC-r17</w:t>
            </w:r>
          </w:p>
          <w:p w14:paraId="1C1172ED"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C1512">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AC1512">
              <w:rPr>
                <w:rFonts w:ascii="Arial" w:eastAsia="Times New Roman" w:hAnsi="Arial"/>
                <w:sz w:val="18"/>
                <w:lang w:eastAsia="ja-JP"/>
              </w:rPr>
              <w:t>It is mandated if UE supports NR CGI reporting when NR-DC is configured.</w:t>
            </w:r>
          </w:p>
        </w:tc>
        <w:tc>
          <w:tcPr>
            <w:tcW w:w="709" w:type="dxa"/>
          </w:tcPr>
          <w:p w14:paraId="6472AA7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1E0366B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0387294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7347839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674EF3A9" w14:textId="77777777" w:rsidTr="00EA4600">
        <w:trPr>
          <w:cantSplit/>
        </w:trPr>
        <w:tc>
          <w:tcPr>
            <w:tcW w:w="6807" w:type="dxa"/>
          </w:tcPr>
          <w:p w14:paraId="5696981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gNB-ID-Length-Reporting-NPN-r17</w:t>
            </w:r>
          </w:p>
          <w:p w14:paraId="6A5651B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C8A011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UE</w:t>
            </w:r>
          </w:p>
        </w:tc>
        <w:tc>
          <w:tcPr>
            <w:tcW w:w="564" w:type="dxa"/>
          </w:tcPr>
          <w:p w14:paraId="2558DC3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CY</w:t>
            </w:r>
          </w:p>
        </w:tc>
        <w:tc>
          <w:tcPr>
            <w:tcW w:w="712" w:type="dxa"/>
          </w:tcPr>
          <w:p w14:paraId="5D053CC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No</w:t>
            </w:r>
          </w:p>
        </w:tc>
        <w:tc>
          <w:tcPr>
            <w:tcW w:w="737" w:type="dxa"/>
          </w:tcPr>
          <w:p w14:paraId="2CF8FEA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Times New Roman" w:hAnsi="Arial"/>
                <w:sz w:val="18"/>
                <w:lang w:eastAsia="zh-CN"/>
              </w:rPr>
              <w:t>No</w:t>
            </w:r>
          </w:p>
        </w:tc>
      </w:tr>
      <w:tr w:rsidR="00AC1512" w:rsidRPr="00AC1512" w14:paraId="09726EA4" w14:textId="77777777" w:rsidTr="00EA4600">
        <w:trPr>
          <w:cantSplit/>
        </w:trPr>
        <w:tc>
          <w:tcPr>
            <w:tcW w:w="6807" w:type="dxa"/>
          </w:tcPr>
          <w:p w14:paraId="5AE678C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handoverLTE-5GC, handoverLTE-5GC-r17</w:t>
            </w:r>
          </w:p>
          <w:p w14:paraId="56B54B9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0421575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E1F7D2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6910A93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37" w:type="dxa"/>
          </w:tcPr>
          <w:p w14:paraId="3F3791D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p w14:paraId="51E2EB8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(Incl FR2-2 DIFF)</w:t>
            </w:r>
          </w:p>
        </w:tc>
      </w:tr>
      <w:tr w:rsidR="00AC1512" w:rsidRPr="00AC1512" w14:paraId="1565C4BD" w14:textId="77777777" w:rsidTr="00EA4600">
        <w:trPr>
          <w:cantSplit/>
        </w:trPr>
        <w:tc>
          <w:tcPr>
            <w:tcW w:w="6807" w:type="dxa"/>
          </w:tcPr>
          <w:p w14:paraId="060B3FD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handoverFDD-TDD</w:t>
            </w:r>
          </w:p>
          <w:p w14:paraId="789C6EF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AC1512">
              <w:rPr>
                <w:rFonts w:ascii="Arial" w:eastAsia="Times New Roman" w:hAnsi="Arial"/>
                <w:sz w:val="18"/>
                <w:szCs w:val="22"/>
                <w:lang w:eastAsia="ja-JP"/>
              </w:rPr>
              <w:t>(NG)</w:t>
            </w:r>
            <w:r w:rsidRPr="00AC1512">
              <w:rPr>
                <w:rFonts w:ascii="Arial" w:eastAsia="Times New Roman" w:hAnsi="Arial"/>
                <w:sz w:val="18"/>
                <w:lang w:eastAsia="ja-JP"/>
              </w:rPr>
              <w:t xml:space="preserve">EN-DC/NR-DC is configured, this feature is mandatory supported. </w:t>
            </w:r>
            <w:r w:rsidRPr="00AC1512">
              <w:rPr>
                <w:rFonts w:ascii="Arial" w:eastAsia="Times New Roman" w:hAnsi="Arial"/>
                <w:sz w:val="18"/>
                <w:lang w:eastAsia="zh-CN"/>
              </w:rPr>
              <w:t xml:space="preserve">UEs supporting this shall indicate support of </w:t>
            </w:r>
            <w:r w:rsidRPr="00AC1512">
              <w:rPr>
                <w:rFonts w:ascii="Arial" w:eastAsia="Times New Roman" w:hAnsi="Arial"/>
                <w:i/>
                <w:sz w:val="18"/>
                <w:lang w:eastAsia="zh-CN"/>
              </w:rPr>
              <w:t>handoverInterF</w:t>
            </w:r>
            <w:r w:rsidRPr="00AC1512">
              <w:rPr>
                <w:rFonts w:ascii="Arial" w:eastAsia="Times New Roman" w:hAnsi="Arial"/>
                <w:sz w:val="18"/>
                <w:lang w:eastAsia="zh-CN"/>
              </w:rPr>
              <w:t xml:space="preserve"> for both FDD and TDD.</w:t>
            </w:r>
          </w:p>
        </w:tc>
        <w:tc>
          <w:tcPr>
            <w:tcW w:w="709" w:type="dxa"/>
          </w:tcPr>
          <w:p w14:paraId="245A20D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0A9F48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0316A98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1772424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04B6343B" w14:textId="77777777" w:rsidTr="00EA4600">
        <w:trPr>
          <w:cantSplit/>
        </w:trPr>
        <w:tc>
          <w:tcPr>
            <w:tcW w:w="6807" w:type="dxa"/>
          </w:tcPr>
          <w:p w14:paraId="7C39457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handoverFR1-FR2</w:t>
            </w:r>
          </w:p>
          <w:p w14:paraId="3C2A2ED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AC1512">
              <w:rPr>
                <w:rFonts w:ascii="Arial" w:eastAsia="Times New Roman" w:hAnsi="Arial"/>
                <w:sz w:val="18"/>
                <w:lang w:eastAsia="zh-CN"/>
              </w:rPr>
              <w:t xml:space="preserve">UEs supporting this shall indicate support of </w:t>
            </w:r>
            <w:r w:rsidRPr="00AC1512">
              <w:rPr>
                <w:rFonts w:ascii="Arial" w:eastAsia="Times New Roman" w:hAnsi="Arial"/>
                <w:i/>
                <w:sz w:val="18"/>
                <w:lang w:eastAsia="zh-CN"/>
              </w:rPr>
              <w:t>handoverInterF</w:t>
            </w:r>
            <w:r w:rsidRPr="00AC1512">
              <w:rPr>
                <w:rFonts w:ascii="Arial" w:eastAsia="Times New Roman" w:hAnsi="Arial"/>
                <w:sz w:val="18"/>
                <w:lang w:eastAsia="zh-CN"/>
              </w:rPr>
              <w:t xml:space="preserve"> for both FR1 and FR2.</w:t>
            </w:r>
          </w:p>
        </w:tc>
        <w:tc>
          <w:tcPr>
            <w:tcW w:w="709" w:type="dxa"/>
          </w:tcPr>
          <w:p w14:paraId="39547EE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UE</w:t>
            </w:r>
          </w:p>
        </w:tc>
        <w:tc>
          <w:tcPr>
            <w:tcW w:w="564" w:type="dxa"/>
          </w:tcPr>
          <w:p w14:paraId="7995E4C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Yes</w:t>
            </w:r>
          </w:p>
        </w:tc>
        <w:tc>
          <w:tcPr>
            <w:tcW w:w="712" w:type="dxa"/>
          </w:tcPr>
          <w:p w14:paraId="06764CE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Yu Mincho" w:hAnsi="Arial"/>
                <w:sz w:val="18"/>
                <w:lang w:eastAsia="ja-JP"/>
              </w:rPr>
              <w:t>No</w:t>
            </w:r>
          </w:p>
        </w:tc>
        <w:tc>
          <w:tcPr>
            <w:tcW w:w="737" w:type="dxa"/>
          </w:tcPr>
          <w:p w14:paraId="0370429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281BA5E5" w14:textId="77777777" w:rsidTr="00EA4600">
        <w:trPr>
          <w:cantSplit/>
        </w:trPr>
        <w:tc>
          <w:tcPr>
            <w:tcW w:w="6807" w:type="dxa"/>
          </w:tcPr>
          <w:p w14:paraId="5CFE6B7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lastRenderedPageBreak/>
              <w:t>handoverFR1-FR2-2-r17</w:t>
            </w:r>
          </w:p>
          <w:p w14:paraId="276D784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AC1512">
              <w:rPr>
                <w:rFonts w:ascii="Arial" w:eastAsia="Times New Roman" w:hAnsi="Arial"/>
                <w:sz w:val="18"/>
                <w:lang w:eastAsia="zh-CN"/>
              </w:rPr>
              <w:t xml:space="preserve">UEs supporting this shall indicate support of </w:t>
            </w:r>
            <w:r w:rsidRPr="00AC1512">
              <w:rPr>
                <w:rFonts w:ascii="Arial" w:eastAsia="Times New Roman" w:hAnsi="Arial"/>
                <w:i/>
                <w:sz w:val="18"/>
                <w:lang w:eastAsia="zh-CN"/>
              </w:rPr>
              <w:t>handoverInterF</w:t>
            </w:r>
            <w:r w:rsidRPr="00AC1512">
              <w:rPr>
                <w:rFonts w:ascii="Arial" w:eastAsia="Times New Roman" w:hAnsi="Arial"/>
                <w:sz w:val="18"/>
                <w:lang w:eastAsia="zh-CN"/>
              </w:rPr>
              <w:t xml:space="preserve"> for both FR1 and FR2-2.</w:t>
            </w:r>
          </w:p>
        </w:tc>
        <w:tc>
          <w:tcPr>
            <w:tcW w:w="709" w:type="dxa"/>
          </w:tcPr>
          <w:p w14:paraId="2DAB9FD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UE</w:t>
            </w:r>
          </w:p>
        </w:tc>
        <w:tc>
          <w:tcPr>
            <w:tcW w:w="564" w:type="dxa"/>
          </w:tcPr>
          <w:p w14:paraId="2C2004D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No</w:t>
            </w:r>
          </w:p>
        </w:tc>
        <w:tc>
          <w:tcPr>
            <w:tcW w:w="712" w:type="dxa"/>
          </w:tcPr>
          <w:p w14:paraId="6365E6F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No</w:t>
            </w:r>
          </w:p>
        </w:tc>
        <w:tc>
          <w:tcPr>
            <w:tcW w:w="737" w:type="dxa"/>
          </w:tcPr>
          <w:p w14:paraId="5759B90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3AE8304" w14:textId="77777777" w:rsidTr="00EA4600">
        <w:trPr>
          <w:cantSplit/>
        </w:trPr>
        <w:tc>
          <w:tcPr>
            <w:tcW w:w="6807" w:type="dxa"/>
          </w:tcPr>
          <w:p w14:paraId="47B81B0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handoverFR2-1-FR2-2-r17</w:t>
            </w:r>
          </w:p>
          <w:p w14:paraId="7CF2D24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AC1512">
              <w:rPr>
                <w:rFonts w:ascii="Arial" w:eastAsia="Times New Roman" w:hAnsi="Arial"/>
                <w:sz w:val="18"/>
                <w:lang w:eastAsia="zh-CN"/>
              </w:rPr>
              <w:t xml:space="preserve">UEs supporting this shall indicate support of </w:t>
            </w:r>
            <w:r w:rsidRPr="00AC1512">
              <w:rPr>
                <w:rFonts w:ascii="Arial" w:eastAsia="Times New Roman" w:hAnsi="Arial"/>
                <w:i/>
                <w:sz w:val="18"/>
                <w:lang w:eastAsia="zh-CN"/>
              </w:rPr>
              <w:t>handoverInterF</w:t>
            </w:r>
            <w:r w:rsidRPr="00AC1512">
              <w:rPr>
                <w:rFonts w:ascii="Arial" w:eastAsia="Times New Roman" w:hAnsi="Arial"/>
                <w:sz w:val="18"/>
                <w:lang w:eastAsia="zh-CN"/>
              </w:rPr>
              <w:t xml:space="preserve"> for both FR2-1 and FR2-2.</w:t>
            </w:r>
          </w:p>
        </w:tc>
        <w:tc>
          <w:tcPr>
            <w:tcW w:w="709" w:type="dxa"/>
          </w:tcPr>
          <w:p w14:paraId="0A79169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UE</w:t>
            </w:r>
          </w:p>
        </w:tc>
        <w:tc>
          <w:tcPr>
            <w:tcW w:w="564" w:type="dxa"/>
          </w:tcPr>
          <w:p w14:paraId="6263F51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No</w:t>
            </w:r>
          </w:p>
        </w:tc>
        <w:tc>
          <w:tcPr>
            <w:tcW w:w="712" w:type="dxa"/>
          </w:tcPr>
          <w:p w14:paraId="2FBF796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Yu Mincho" w:hAnsi="Arial"/>
                <w:sz w:val="18"/>
                <w:lang w:eastAsia="ja-JP"/>
              </w:rPr>
            </w:pPr>
            <w:r w:rsidRPr="00AC1512">
              <w:rPr>
                <w:rFonts w:ascii="Arial" w:eastAsia="Times New Roman" w:hAnsi="Arial"/>
                <w:sz w:val="18"/>
                <w:lang w:eastAsia="ja-JP"/>
              </w:rPr>
              <w:t>No</w:t>
            </w:r>
          </w:p>
        </w:tc>
        <w:tc>
          <w:tcPr>
            <w:tcW w:w="737" w:type="dxa"/>
          </w:tcPr>
          <w:p w14:paraId="5FA262A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87531FB" w14:textId="77777777" w:rsidTr="00EA4600">
        <w:trPr>
          <w:cantSplit/>
        </w:trPr>
        <w:tc>
          <w:tcPr>
            <w:tcW w:w="6807" w:type="dxa"/>
          </w:tcPr>
          <w:p w14:paraId="08E52A1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handoverInterF, handoverInterF-r17</w:t>
            </w:r>
          </w:p>
          <w:p w14:paraId="5A8B7A2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3DA424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572D46E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7F06E79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37" w:type="dxa"/>
          </w:tcPr>
          <w:p w14:paraId="46EF382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p w14:paraId="62497E0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(Incl FR2-2 DIFF)</w:t>
            </w:r>
          </w:p>
        </w:tc>
      </w:tr>
      <w:tr w:rsidR="00AC1512" w:rsidRPr="00AC1512" w14:paraId="4ED6A5DE" w14:textId="77777777" w:rsidTr="00EA4600">
        <w:trPr>
          <w:cantSplit/>
        </w:trPr>
        <w:tc>
          <w:tcPr>
            <w:tcW w:w="6807" w:type="dxa"/>
          </w:tcPr>
          <w:p w14:paraId="030B36B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handoverLTE-EPC, handoverLTE-EPC-r17</w:t>
            </w:r>
          </w:p>
          <w:p w14:paraId="603DC2D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3C69C30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406C92A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2041FA3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37" w:type="dxa"/>
          </w:tcPr>
          <w:p w14:paraId="1E28CDA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p w14:paraId="1E661F9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(Incl FR2-2 DIFF)</w:t>
            </w:r>
          </w:p>
        </w:tc>
      </w:tr>
      <w:tr w:rsidR="00AC1512" w:rsidRPr="00AC1512" w14:paraId="70A2CDA8" w14:textId="77777777" w:rsidTr="00EA4600">
        <w:trPr>
          <w:cantSplit/>
        </w:trPr>
        <w:tc>
          <w:tcPr>
            <w:tcW w:w="6807" w:type="dxa"/>
          </w:tcPr>
          <w:p w14:paraId="1BA6107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idleInactiveNR-MeasReport-r16, idleInactiveNR-MeasReport-r17</w:t>
            </w:r>
          </w:p>
          <w:p w14:paraId="4CD25E6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D7C5F9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76C43A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F6D2E8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5A9F7D8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p w14:paraId="339EDD7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MS Mincho" w:hAnsi="Arial"/>
                <w:sz w:val="18"/>
                <w:lang w:eastAsia="ja-JP"/>
              </w:rPr>
              <w:t>(Incl FR2-2 DIFF)</w:t>
            </w:r>
          </w:p>
        </w:tc>
      </w:tr>
      <w:tr w:rsidR="00AC1512" w:rsidRPr="00AC1512" w14:paraId="5833C27B" w14:textId="77777777" w:rsidTr="00EA4600">
        <w:trPr>
          <w:cantSplit/>
        </w:trPr>
        <w:tc>
          <w:tcPr>
            <w:tcW w:w="6807" w:type="dxa"/>
          </w:tcPr>
          <w:p w14:paraId="30B8A56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idleInactiveNR-MeasBeamReport-r16</w:t>
            </w:r>
          </w:p>
          <w:p w14:paraId="36AE7EE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AC1512">
              <w:rPr>
                <w:rFonts w:ascii="Arial" w:eastAsia="Times New Roman" w:hAnsi="Arial"/>
                <w:i/>
                <w:sz w:val="18"/>
                <w:lang w:eastAsia="ja-JP"/>
              </w:rPr>
              <w:t>idleInactiveNR-MeasReport-r16</w:t>
            </w:r>
            <w:r w:rsidRPr="00AC1512">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5F46D12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AD3E88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6E8CE89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2EC50A9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14:paraId="00582EAC" w14:textId="77777777" w:rsidTr="00EA4600">
        <w:trPr>
          <w:cantSplit/>
        </w:trPr>
        <w:tc>
          <w:tcPr>
            <w:tcW w:w="6807" w:type="dxa"/>
          </w:tcPr>
          <w:p w14:paraId="54B8C60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idleInactiveEUTRA-MeasReport-r16</w:t>
            </w:r>
          </w:p>
          <w:p w14:paraId="4F927A4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169A6F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D3671C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7CB6927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031CBBA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MS Mincho" w:hAnsi="Arial"/>
                <w:sz w:val="18"/>
                <w:lang w:eastAsia="ja-JP"/>
              </w:rPr>
              <w:t>No</w:t>
            </w:r>
          </w:p>
        </w:tc>
      </w:tr>
      <w:tr w:rsidR="00AC1512" w:rsidRPr="00AC1512" w14:paraId="4DD48795" w14:textId="77777777" w:rsidTr="00EA4600">
        <w:trPr>
          <w:cantSplit/>
        </w:trPr>
        <w:tc>
          <w:tcPr>
            <w:tcW w:w="6807" w:type="dxa"/>
          </w:tcPr>
          <w:p w14:paraId="52031BA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idleInactive-ValidityArea-r16</w:t>
            </w:r>
          </w:p>
          <w:p w14:paraId="5C48DC1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722FFC5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5EFEF2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50B7179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1B0FF27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MS Mincho" w:hAnsi="Arial"/>
                <w:sz w:val="18"/>
                <w:lang w:eastAsia="ja-JP"/>
              </w:rPr>
              <w:t>No</w:t>
            </w:r>
          </w:p>
        </w:tc>
      </w:tr>
      <w:tr w:rsidR="00AC1512" w:rsidRPr="00AC1512" w14:paraId="6625AFDE" w14:textId="77777777" w:rsidTr="00EA4600">
        <w:trPr>
          <w:cantSplit/>
        </w:trPr>
        <w:tc>
          <w:tcPr>
            <w:tcW w:w="6807" w:type="dxa"/>
          </w:tcPr>
          <w:p w14:paraId="6D62313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independentGapConfig</w:t>
            </w:r>
          </w:p>
          <w:p w14:paraId="6B08411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AC1512">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36B5C4E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7650B38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11033BE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441EA17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6297D4D2" w14:textId="77777777" w:rsidTr="00EA4600">
        <w:trPr>
          <w:cantSplit/>
        </w:trPr>
        <w:tc>
          <w:tcPr>
            <w:tcW w:w="6807" w:type="dxa"/>
          </w:tcPr>
          <w:p w14:paraId="4ED8BCB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independentGapConfigPRS-r17</w:t>
            </w:r>
          </w:p>
          <w:p w14:paraId="6BCD06A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33863C9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3FD0598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370791F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3877AF9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396B391C" w14:textId="77777777" w:rsidTr="00EA4600">
        <w:trPr>
          <w:cantSplit/>
        </w:trPr>
        <w:tc>
          <w:tcPr>
            <w:tcW w:w="6807" w:type="dxa"/>
          </w:tcPr>
          <w:p w14:paraId="75CC797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intraAndInterF-MeasAndReport</w:t>
            </w:r>
          </w:p>
          <w:p w14:paraId="405DC49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AC1512">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84CC65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646151B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12" w:type="dxa"/>
          </w:tcPr>
          <w:p w14:paraId="0487D09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6959E9C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27459D33" w14:textId="77777777" w:rsidTr="00EA4600">
        <w:trPr>
          <w:cantSplit/>
        </w:trPr>
        <w:tc>
          <w:tcPr>
            <w:tcW w:w="6807" w:type="dxa"/>
          </w:tcPr>
          <w:p w14:paraId="617AC6A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C1512">
              <w:rPr>
                <w:rFonts w:ascii="Arial" w:eastAsia="Times New Roman" w:hAnsi="Arial" w:cs="Arial"/>
                <w:b/>
                <w:bCs/>
                <w:i/>
                <w:iCs/>
                <w:sz w:val="18"/>
                <w:szCs w:val="18"/>
                <w:lang w:eastAsia="ja-JP"/>
              </w:rPr>
              <w:t>interFrequencyMeas-No</w:t>
            </w:r>
            <w:r w:rsidRPr="00AC1512">
              <w:rPr>
                <w:rFonts w:ascii="Arial" w:eastAsia="Times New Roman" w:hAnsi="Arial" w:cs="Arial"/>
                <w:b/>
                <w:bCs/>
                <w:i/>
                <w:iCs/>
                <w:sz w:val="18"/>
                <w:szCs w:val="18"/>
                <w:lang w:eastAsia="zh-CN"/>
              </w:rPr>
              <w:t>G</w:t>
            </w:r>
            <w:r w:rsidRPr="00AC1512">
              <w:rPr>
                <w:rFonts w:ascii="Arial" w:eastAsia="Times New Roman" w:hAnsi="Arial" w:cs="Arial"/>
                <w:b/>
                <w:bCs/>
                <w:i/>
                <w:iCs/>
                <w:sz w:val="18"/>
                <w:szCs w:val="18"/>
                <w:lang w:eastAsia="ja-JP"/>
              </w:rPr>
              <w:t>ap-r16</w:t>
            </w:r>
          </w:p>
          <w:p w14:paraId="3E22F81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zh-CN"/>
              </w:rPr>
              <w:t xml:space="preserve">Indicates whether the UE can perform inter-frequency SSB based measurements without measurement gaps if </w:t>
            </w:r>
            <w:r w:rsidRPr="00AC1512">
              <w:rPr>
                <w:rFonts w:ascii="Arial" w:eastAsia="Times New Roman" w:hAnsi="Arial" w:cs="Arial"/>
                <w:bCs/>
                <w:iCs/>
                <w:sz w:val="18"/>
                <w:szCs w:val="18"/>
                <w:lang w:eastAsia="ja-JP"/>
              </w:rPr>
              <w:t>the SSB is completely contained in the active BWP of the UE</w:t>
            </w:r>
            <w:r w:rsidRPr="00AC1512">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E93550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sz w:val="18"/>
                <w:lang w:eastAsia="ja-JP"/>
              </w:rPr>
              <w:t>UE</w:t>
            </w:r>
          </w:p>
        </w:tc>
        <w:tc>
          <w:tcPr>
            <w:tcW w:w="564" w:type="dxa"/>
          </w:tcPr>
          <w:p w14:paraId="5531D7D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sz w:val="18"/>
                <w:lang w:eastAsia="zh-CN"/>
              </w:rPr>
              <w:t>No</w:t>
            </w:r>
          </w:p>
        </w:tc>
        <w:tc>
          <w:tcPr>
            <w:tcW w:w="712" w:type="dxa"/>
          </w:tcPr>
          <w:p w14:paraId="74332FD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sz w:val="18"/>
                <w:lang w:eastAsia="ja-JP"/>
              </w:rPr>
              <w:t>No</w:t>
            </w:r>
          </w:p>
        </w:tc>
        <w:tc>
          <w:tcPr>
            <w:tcW w:w="737" w:type="dxa"/>
          </w:tcPr>
          <w:p w14:paraId="6ABE72C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Times New Roman" w:hAnsi="Arial"/>
                <w:sz w:val="18"/>
                <w:lang w:eastAsia="zh-CN"/>
              </w:rPr>
              <w:t>Yes</w:t>
            </w:r>
          </w:p>
        </w:tc>
      </w:tr>
      <w:tr w:rsidR="00AC1512" w:rsidRPr="00AC1512" w14:paraId="79B0424E"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34AC78C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periodicEUTRA-MeasAndReport</w:t>
            </w:r>
          </w:p>
          <w:p w14:paraId="57A16C0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ja-JP"/>
              </w:rPr>
              <w:t xml:space="preserve">Indicates whether the UE supports periodic EUTRA measurement and reporting. </w:t>
            </w:r>
            <w:r w:rsidRPr="00AC1512">
              <w:rPr>
                <w:rFonts w:ascii="Arial" w:eastAsia="Times New Roman" w:hAnsi="Arial"/>
                <w:sz w:val="18"/>
                <w:lang w:eastAsia="ja-JP"/>
              </w:rPr>
              <w:t>It is mandated if the UE supports EUTRA</w:t>
            </w:r>
            <w:r w:rsidRPr="00AC1512">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6BA92F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A638E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9E1977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E7D584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02CC37A6"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79EC921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lastRenderedPageBreak/>
              <w:t>maxNumberCLI-RSSI-r16</w:t>
            </w:r>
          </w:p>
          <w:p w14:paraId="03AE2C0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Defines the maximum number of CLI-RSSI measurement resources for CLI RSSI measurement. </w:t>
            </w:r>
            <w:r w:rsidRPr="00AC1512">
              <w:rPr>
                <w:rFonts w:ascii="Arial" w:eastAsia="MS PGothic" w:hAnsi="Arial"/>
                <w:sz w:val="18"/>
                <w:lang w:eastAsia="ja-JP"/>
              </w:rPr>
              <w:t xml:space="preserve">If the UE supports </w:t>
            </w:r>
            <w:r w:rsidRPr="00AC1512">
              <w:rPr>
                <w:rFonts w:ascii="Arial" w:eastAsia="MS PGothic" w:hAnsi="Arial"/>
                <w:i/>
                <w:iCs/>
                <w:sz w:val="18"/>
                <w:lang w:eastAsia="ja-JP"/>
              </w:rPr>
              <w:t>cli-RSSI-Meas-r16</w:t>
            </w:r>
            <w:r w:rsidRPr="00AC1512">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BDC5CD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E187F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A29872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63322D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446DF833"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6F7F8ED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maxNumberCLI-SRS-RSRP-r16</w:t>
            </w:r>
          </w:p>
          <w:p w14:paraId="0B984034" w14:textId="77777777" w:rsidR="00AC1512" w:rsidRPr="00AC1512" w:rsidRDefault="00AC1512" w:rsidP="00AC1512">
            <w:pPr>
              <w:keepNext/>
              <w:keepLines/>
              <w:overflowPunct w:val="0"/>
              <w:autoSpaceDE w:val="0"/>
              <w:autoSpaceDN w:val="0"/>
              <w:adjustRightInd w:val="0"/>
              <w:spacing w:after="0"/>
              <w:textAlignment w:val="baseline"/>
              <w:rPr>
                <w:rFonts w:ascii="Arial" w:eastAsia="MS PGothic" w:hAnsi="Arial"/>
                <w:sz w:val="18"/>
                <w:lang w:eastAsia="ja-JP"/>
              </w:rPr>
            </w:pPr>
            <w:r w:rsidRPr="00AC1512">
              <w:rPr>
                <w:rFonts w:ascii="Arial" w:eastAsia="Times New Roman" w:hAnsi="Arial"/>
                <w:sz w:val="18"/>
                <w:lang w:eastAsia="ja-JP"/>
              </w:rPr>
              <w:t xml:space="preserve">Defines the maximum number of SRS-RSRP measurement resources for SRS-RSRP measurement. </w:t>
            </w:r>
            <w:r w:rsidRPr="00AC1512">
              <w:rPr>
                <w:rFonts w:ascii="Arial" w:eastAsia="MS PGothic" w:hAnsi="Arial"/>
                <w:sz w:val="18"/>
                <w:lang w:eastAsia="ja-JP"/>
              </w:rPr>
              <w:t xml:space="preserve">If the UE supports </w:t>
            </w:r>
            <w:r w:rsidRPr="00AC1512">
              <w:rPr>
                <w:rFonts w:ascii="Arial" w:eastAsia="MS PGothic" w:hAnsi="Arial"/>
                <w:i/>
                <w:iCs/>
                <w:sz w:val="18"/>
                <w:lang w:eastAsia="ja-JP"/>
              </w:rPr>
              <w:t>cli-SRS-RSRP-Meas-r16</w:t>
            </w:r>
            <w:r w:rsidRPr="00AC1512">
              <w:rPr>
                <w:rFonts w:ascii="Arial" w:eastAsia="MS PGothic" w:hAnsi="Arial"/>
                <w:sz w:val="18"/>
                <w:lang w:eastAsia="ja-JP"/>
              </w:rPr>
              <w:t>, the UE shall report this capability.</w:t>
            </w:r>
          </w:p>
          <w:p w14:paraId="6AE3D0CC" w14:textId="77777777" w:rsidR="00AC1512" w:rsidRPr="00AC1512" w:rsidRDefault="00AC1512" w:rsidP="00AC1512">
            <w:pPr>
              <w:keepNext/>
              <w:keepLines/>
              <w:overflowPunct w:val="0"/>
              <w:autoSpaceDE w:val="0"/>
              <w:autoSpaceDN w:val="0"/>
              <w:adjustRightInd w:val="0"/>
              <w:spacing w:after="0"/>
              <w:textAlignment w:val="baseline"/>
              <w:rPr>
                <w:rFonts w:ascii="Arial" w:eastAsia="MS PGothic" w:hAnsi="Arial"/>
                <w:sz w:val="18"/>
                <w:lang w:eastAsia="ja-JP"/>
              </w:rPr>
            </w:pPr>
          </w:p>
          <w:p w14:paraId="40CE0E02" w14:textId="77777777" w:rsidR="00AC1512" w:rsidRPr="00AC1512" w:rsidRDefault="00AC1512" w:rsidP="00AC151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C1512">
              <w:rPr>
                <w:rFonts w:ascii="Arial" w:eastAsia="MS PGothic" w:hAnsi="Arial"/>
                <w:sz w:val="18"/>
                <w:lang w:eastAsia="ja-JP"/>
              </w:rPr>
              <w:t>NOTE 1:</w:t>
            </w:r>
            <w:r w:rsidRPr="00AC1512">
              <w:rPr>
                <w:rFonts w:ascii="Arial" w:eastAsia="MS PGothic" w:hAnsi="Arial"/>
                <w:sz w:val="18"/>
                <w:lang w:eastAsia="ja-JP"/>
              </w:rPr>
              <w:tab/>
              <w:t>A slot is based on minimum SCS among active BWPs across all CCs configured for SRS-RSRP measurement.</w:t>
            </w:r>
          </w:p>
          <w:p w14:paraId="3BFC2BC8" w14:textId="77777777" w:rsidR="00AC1512" w:rsidRPr="00AC1512" w:rsidRDefault="00AC1512" w:rsidP="00AC151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C1512">
              <w:rPr>
                <w:rFonts w:ascii="Arial" w:eastAsia="MS PGothic" w:hAnsi="Arial"/>
                <w:sz w:val="18"/>
                <w:lang w:eastAsia="ja-JP"/>
              </w:rPr>
              <w:t>NOTE 2:</w:t>
            </w:r>
            <w:r w:rsidRPr="00AC1512">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428755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F29803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628850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B83A56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2A65FB17"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49D79FC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C1512">
              <w:rPr>
                <w:rFonts w:ascii="Arial" w:eastAsia="Times New Roman" w:hAnsi="Arial"/>
                <w:b/>
                <w:bCs/>
                <w:i/>
                <w:iCs/>
                <w:sz w:val="18"/>
                <w:lang w:eastAsia="zh-CN"/>
              </w:rPr>
              <w:t>increasedNumberofCSIRSPerMO-r16</w:t>
            </w:r>
          </w:p>
          <w:p w14:paraId="701A958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cs="Arial"/>
                <w:sz w:val="18"/>
                <w:lang w:eastAsia="zh-CN"/>
              </w:rPr>
              <w:t xml:space="preserve">Indicates support of up to 192 CSI-RS resource for L3 mobility configuration per measurement object configured with </w:t>
            </w:r>
            <w:r w:rsidRPr="00AC1512">
              <w:rPr>
                <w:rFonts w:ascii="Arial" w:eastAsia="Times New Roman" w:hAnsi="Arial" w:cs="Arial"/>
                <w:i/>
                <w:iCs/>
                <w:sz w:val="18"/>
                <w:lang w:eastAsia="zh-CN"/>
              </w:rPr>
              <w:t>associatedSSB</w:t>
            </w:r>
            <w:r w:rsidRPr="00AC1512">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6E720E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BE6151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4C2C3C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DE8A2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sz w:val="18"/>
                <w:lang w:eastAsia="zh-CN"/>
              </w:rPr>
              <w:t>Yes</w:t>
            </w:r>
          </w:p>
        </w:tc>
      </w:tr>
      <w:tr w:rsidR="00AC1512" w:rsidRPr="00AC1512" w14:paraId="7EE5818C" w14:textId="77777777" w:rsidTr="00EA4600">
        <w:trPr>
          <w:cantSplit/>
        </w:trPr>
        <w:tc>
          <w:tcPr>
            <w:tcW w:w="6807" w:type="dxa"/>
          </w:tcPr>
          <w:p w14:paraId="255E78C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maxNumberCSI-RS-RRM-RS-SINR</w:t>
            </w:r>
          </w:p>
          <w:p w14:paraId="344D02F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AC1512">
              <w:rPr>
                <w:rFonts w:ascii="Arial" w:eastAsia="Times New Roman" w:hAnsi="Arial"/>
                <w:i/>
                <w:sz w:val="18"/>
                <w:lang w:eastAsia="ja-JP"/>
              </w:rPr>
              <w:t>csi-RSRP-AndRSRQ-MeasWithSSB</w:t>
            </w:r>
            <w:r w:rsidRPr="00AC1512">
              <w:rPr>
                <w:rFonts w:ascii="Arial" w:eastAsia="Times New Roman" w:hAnsi="Arial"/>
                <w:sz w:val="18"/>
                <w:lang w:eastAsia="ja-JP"/>
              </w:rPr>
              <w:t xml:space="preserve">, </w:t>
            </w:r>
            <w:r w:rsidRPr="00AC1512">
              <w:rPr>
                <w:rFonts w:ascii="Arial" w:eastAsia="Times New Roman" w:hAnsi="Arial"/>
                <w:i/>
                <w:sz w:val="18"/>
                <w:lang w:eastAsia="ja-JP"/>
              </w:rPr>
              <w:t>csi-RSRP-AndRSRQ-MeasWithoutSSB</w:t>
            </w:r>
            <w:r w:rsidRPr="00AC1512">
              <w:rPr>
                <w:rFonts w:ascii="Arial" w:eastAsia="Times New Roman" w:hAnsi="Arial"/>
                <w:sz w:val="18"/>
                <w:lang w:eastAsia="ja-JP"/>
              </w:rPr>
              <w:t xml:space="preserve">, and </w:t>
            </w:r>
            <w:r w:rsidRPr="00AC1512">
              <w:rPr>
                <w:rFonts w:ascii="Arial" w:eastAsia="Times New Roman" w:hAnsi="Arial"/>
                <w:i/>
                <w:sz w:val="18"/>
                <w:lang w:eastAsia="ja-JP"/>
              </w:rPr>
              <w:t>csi-SINR-Meas</w:t>
            </w:r>
            <w:r w:rsidRPr="00AC1512">
              <w:rPr>
                <w:rFonts w:ascii="Arial" w:eastAsia="Times New Roman" w:hAnsi="Arial"/>
                <w:sz w:val="18"/>
                <w:lang w:eastAsia="ja-JP"/>
              </w:rPr>
              <w:t>, UE shall report this capability.</w:t>
            </w:r>
          </w:p>
          <w:p w14:paraId="0977F4A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p>
          <w:p w14:paraId="59F0AD16" w14:textId="77777777" w:rsidR="00AC1512" w:rsidRPr="00AC1512" w:rsidRDefault="00AC1512" w:rsidP="00AC1512">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C1512">
              <w:rPr>
                <w:rFonts w:ascii="Arial" w:eastAsia="MS PGothic" w:hAnsi="Arial"/>
                <w:sz w:val="18"/>
                <w:lang w:eastAsia="ja-JP"/>
              </w:rPr>
              <w:t>NOTE:</w:t>
            </w:r>
            <w:r w:rsidRPr="00AC1512">
              <w:rPr>
                <w:rFonts w:ascii="Arial" w:eastAsia="MS PGothic" w:hAnsi="Arial"/>
                <w:sz w:val="18"/>
                <w:lang w:eastAsia="ja-JP"/>
              </w:rPr>
              <w:tab/>
              <w:t xml:space="preserve">A slot is based on minimum SCS among all measurement frequencies configured for </w:t>
            </w:r>
            <w:r w:rsidRPr="00AC1512">
              <w:rPr>
                <w:rFonts w:ascii="Arial" w:eastAsia="Times New Roman" w:hAnsi="Arial"/>
                <w:sz w:val="18"/>
                <w:lang w:eastAsia="ja-JP"/>
              </w:rPr>
              <w:t>RRM and RS-SINR measurement</w:t>
            </w:r>
            <w:r w:rsidRPr="00AC1512">
              <w:rPr>
                <w:rFonts w:ascii="Arial" w:eastAsia="MS PGothic" w:hAnsi="Arial"/>
                <w:sz w:val="18"/>
                <w:lang w:eastAsia="ja-JP"/>
              </w:rPr>
              <w:t>.</w:t>
            </w:r>
          </w:p>
        </w:tc>
        <w:tc>
          <w:tcPr>
            <w:tcW w:w="709" w:type="dxa"/>
          </w:tcPr>
          <w:p w14:paraId="012D14B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9805D4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0C87AB3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4BBF246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2FE02B8" w14:textId="77777777" w:rsidTr="00EA4600">
        <w:trPr>
          <w:cantSplit/>
        </w:trPr>
        <w:tc>
          <w:tcPr>
            <w:tcW w:w="6807" w:type="dxa"/>
          </w:tcPr>
          <w:p w14:paraId="45A7E626"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maxNumberPerSlotCLI-SRS-RSRP-r16</w:t>
            </w:r>
          </w:p>
          <w:p w14:paraId="5535173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cs="Arial"/>
                <w:bCs/>
                <w:iCs/>
                <w:sz w:val="18"/>
                <w:szCs w:val="18"/>
                <w:lang w:eastAsia="ja-JP"/>
              </w:rPr>
              <w:t xml:space="preserve">Defines the maximum number of SRS-RSRP measurement resources per slot for SRS-RSRP measurement. </w:t>
            </w:r>
            <w:r w:rsidRPr="00AC1512">
              <w:rPr>
                <w:rFonts w:ascii="Arial" w:eastAsia="MS PGothic" w:hAnsi="Arial" w:cs="Arial"/>
                <w:sz w:val="18"/>
                <w:szCs w:val="18"/>
                <w:lang w:eastAsia="ja-JP"/>
              </w:rPr>
              <w:t xml:space="preserve">If the UE supports </w:t>
            </w:r>
            <w:r w:rsidRPr="00AC1512">
              <w:rPr>
                <w:rFonts w:ascii="Arial" w:eastAsia="MS PGothic" w:hAnsi="Arial" w:cs="Arial"/>
                <w:i/>
                <w:iCs/>
                <w:sz w:val="18"/>
                <w:szCs w:val="18"/>
                <w:lang w:eastAsia="ja-JP"/>
              </w:rPr>
              <w:t>cli-SRS-RSRP-Meas-r16</w:t>
            </w:r>
            <w:r w:rsidRPr="00AC1512">
              <w:rPr>
                <w:rFonts w:ascii="Arial" w:eastAsia="MS PGothic" w:hAnsi="Arial" w:cs="Arial"/>
                <w:sz w:val="18"/>
                <w:szCs w:val="18"/>
                <w:lang w:eastAsia="ja-JP"/>
              </w:rPr>
              <w:t>, the UE shall report this capability.</w:t>
            </w:r>
          </w:p>
        </w:tc>
        <w:tc>
          <w:tcPr>
            <w:tcW w:w="709" w:type="dxa"/>
          </w:tcPr>
          <w:p w14:paraId="70C9A4C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UE</w:t>
            </w:r>
          </w:p>
        </w:tc>
        <w:tc>
          <w:tcPr>
            <w:tcW w:w="564" w:type="dxa"/>
          </w:tcPr>
          <w:p w14:paraId="02C243E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CY</w:t>
            </w:r>
          </w:p>
        </w:tc>
        <w:tc>
          <w:tcPr>
            <w:tcW w:w="712" w:type="dxa"/>
          </w:tcPr>
          <w:p w14:paraId="71B49D6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TDD only</w:t>
            </w:r>
          </w:p>
        </w:tc>
        <w:tc>
          <w:tcPr>
            <w:tcW w:w="737" w:type="dxa"/>
          </w:tcPr>
          <w:p w14:paraId="3907957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cs="Arial"/>
                <w:bCs/>
                <w:iCs/>
                <w:sz w:val="18"/>
                <w:szCs w:val="18"/>
                <w:lang w:eastAsia="ja-JP"/>
              </w:rPr>
              <w:t>No</w:t>
            </w:r>
          </w:p>
        </w:tc>
      </w:tr>
      <w:tr w:rsidR="00AC1512" w:rsidRPr="00AC1512" w14:paraId="3B6F5C9B" w14:textId="77777777" w:rsidTr="00EA4600">
        <w:trPr>
          <w:cantSplit/>
        </w:trPr>
        <w:tc>
          <w:tcPr>
            <w:tcW w:w="6807" w:type="dxa"/>
          </w:tcPr>
          <w:p w14:paraId="15BB3CC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maxNumberResource-CSI-RS-RLM</w:t>
            </w:r>
          </w:p>
          <w:p w14:paraId="4B17D33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Defines the maximum number of CSI-RS resources within a slot per spCell for CSI-RS based RLM. If UE supports any of </w:t>
            </w:r>
            <w:r w:rsidRPr="00AC1512">
              <w:rPr>
                <w:rFonts w:ascii="Arial" w:eastAsia="Times New Roman" w:hAnsi="Arial"/>
                <w:i/>
                <w:sz w:val="18"/>
                <w:lang w:eastAsia="ja-JP"/>
              </w:rPr>
              <w:t>csi-RS-RLM</w:t>
            </w:r>
            <w:r w:rsidRPr="00AC1512">
              <w:rPr>
                <w:rFonts w:ascii="Arial" w:eastAsia="Times New Roman" w:hAnsi="Arial"/>
                <w:sz w:val="18"/>
                <w:lang w:eastAsia="ja-JP"/>
              </w:rPr>
              <w:t xml:space="preserve"> and </w:t>
            </w:r>
            <w:r w:rsidRPr="00AC1512">
              <w:rPr>
                <w:rFonts w:ascii="Arial" w:eastAsia="Times New Roman" w:hAnsi="Arial"/>
                <w:i/>
                <w:sz w:val="18"/>
                <w:lang w:eastAsia="ja-JP"/>
              </w:rPr>
              <w:t>ssb-AndCSI-RS-RLM</w:t>
            </w:r>
            <w:r w:rsidRPr="00AC1512">
              <w:rPr>
                <w:rFonts w:ascii="Arial" w:eastAsia="Times New Roman" w:hAnsi="Arial"/>
                <w:sz w:val="18"/>
                <w:lang w:eastAsia="ja-JP"/>
              </w:rPr>
              <w:t>, UE shall report this capability.</w:t>
            </w:r>
          </w:p>
        </w:tc>
        <w:tc>
          <w:tcPr>
            <w:tcW w:w="709" w:type="dxa"/>
          </w:tcPr>
          <w:p w14:paraId="6C0FE4C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8C7F49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CY</w:t>
            </w:r>
          </w:p>
        </w:tc>
        <w:tc>
          <w:tcPr>
            <w:tcW w:w="712" w:type="dxa"/>
          </w:tcPr>
          <w:p w14:paraId="6A001AE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2114F10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rsidDel="009C4F13" w14:paraId="2257AB69" w14:textId="77777777" w:rsidTr="00EA4600">
        <w:trPr>
          <w:cantSplit/>
        </w:trPr>
        <w:tc>
          <w:tcPr>
            <w:tcW w:w="6807" w:type="dxa"/>
          </w:tcPr>
          <w:p w14:paraId="3A406F9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ncsg-MeasGapNR-Patterns-r17</w:t>
            </w:r>
          </w:p>
          <w:p w14:paraId="5505C00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C1512">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8A5CED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BFE2F87" w14:textId="77777777" w:rsidR="00AC1512" w:rsidRPr="00AC1512" w:rsidDel="009C4F13"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C1512">
              <w:rPr>
                <w:rFonts w:ascii="Arial" w:eastAsia="Times New Roman" w:hAnsi="Arial" w:cs="Arial"/>
                <w:bCs/>
                <w:iCs/>
                <w:sz w:val="18"/>
                <w:lang w:eastAsia="ja-JP"/>
              </w:rPr>
              <w:t xml:space="preserve"> UEs supporting this shall indicate support of </w:t>
            </w:r>
            <w:r w:rsidRPr="00AC1512">
              <w:rPr>
                <w:rFonts w:ascii="Arial" w:eastAsia="Times New Roman" w:hAnsi="Arial" w:cs="Arial"/>
                <w:bCs/>
                <w:i/>
                <w:sz w:val="18"/>
                <w:lang w:eastAsia="ja-JP"/>
              </w:rPr>
              <w:t>nr-NeedForGapNCSG-reporting-r17</w:t>
            </w:r>
            <w:r w:rsidRPr="00AC1512">
              <w:rPr>
                <w:rFonts w:ascii="Arial" w:eastAsia="Times New Roman" w:hAnsi="Arial" w:cs="Arial"/>
                <w:bCs/>
                <w:iCs/>
                <w:sz w:val="18"/>
                <w:lang w:eastAsia="ja-JP"/>
              </w:rPr>
              <w:t>.</w:t>
            </w:r>
          </w:p>
        </w:tc>
        <w:tc>
          <w:tcPr>
            <w:tcW w:w="709" w:type="dxa"/>
          </w:tcPr>
          <w:p w14:paraId="11724B2D"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8BABE02"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5F184990"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41CAF64C"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rsidDel="009C4F13" w14:paraId="74AFA7BC" w14:textId="77777777" w:rsidTr="00EA4600">
        <w:trPr>
          <w:cantSplit/>
        </w:trPr>
        <w:tc>
          <w:tcPr>
            <w:tcW w:w="6807" w:type="dxa"/>
          </w:tcPr>
          <w:p w14:paraId="1857A0E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ncsg-MeasGapPatterns-r17</w:t>
            </w:r>
          </w:p>
          <w:p w14:paraId="74C49BE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C1512">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59CD80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18AE41" w14:textId="77777777" w:rsidR="00AC1512" w:rsidRPr="00AC1512" w:rsidDel="009C4F13"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AC1512">
              <w:rPr>
                <w:rFonts w:ascii="Arial" w:eastAsia="Times New Roman" w:hAnsi="Arial"/>
                <w:bCs/>
                <w:i/>
                <w:sz w:val="18"/>
                <w:lang w:eastAsia="ja-JP"/>
              </w:rPr>
              <w:t>ncsg-MeasGapPerFR-r17</w:t>
            </w:r>
            <w:r w:rsidRPr="00AC1512">
              <w:rPr>
                <w:rFonts w:ascii="Arial" w:eastAsia="Times New Roman" w:hAnsi="Arial"/>
                <w:sz w:val="18"/>
                <w:lang w:eastAsia="ja-JP"/>
              </w:rPr>
              <w:t xml:space="preserve"> </w:t>
            </w:r>
            <w:r w:rsidRPr="00AC1512">
              <w:rPr>
                <w:rFonts w:ascii="Arial" w:eastAsia="Times New Roman" w:hAnsi="Arial"/>
                <w:bCs/>
                <w:iCs/>
                <w:sz w:val="18"/>
                <w:lang w:eastAsia="ja-JP"/>
              </w:rPr>
              <w:t>or if the UE is NCSG capable and supports FR2 band in standalone mode.</w:t>
            </w:r>
            <w:r w:rsidRPr="00AC1512">
              <w:rPr>
                <w:rFonts w:ascii="Arial" w:eastAsia="Times New Roman" w:hAnsi="Arial" w:cs="Arial"/>
                <w:bCs/>
                <w:iCs/>
                <w:sz w:val="18"/>
                <w:lang w:eastAsia="ja-JP"/>
              </w:rPr>
              <w:t xml:space="preserve"> UEs supporting this shall indicate support of </w:t>
            </w:r>
            <w:r w:rsidRPr="00AC1512">
              <w:rPr>
                <w:rFonts w:ascii="Arial" w:eastAsia="Times New Roman" w:hAnsi="Arial" w:cs="Arial"/>
                <w:bCs/>
                <w:i/>
                <w:sz w:val="18"/>
                <w:lang w:eastAsia="ja-JP"/>
              </w:rPr>
              <w:t>nr-NeedForGapNCSG-reporting-r17</w:t>
            </w:r>
            <w:r w:rsidRPr="00AC1512">
              <w:rPr>
                <w:rFonts w:ascii="Arial" w:eastAsia="Times New Roman" w:hAnsi="Arial" w:cs="Arial"/>
                <w:bCs/>
                <w:iCs/>
                <w:sz w:val="18"/>
                <w:lang w:eastAsia="ja-JP"/>
              </w:rPr>
              <w:t xml:space="preserve"> and </w:t>
            </w:r>
            <w:r w:rsidRPr="00AC1512">
              <w:rPr>
                <w:rFonts w:ascii="Arial" w:eastAsia="Times New Roman" w:hAnsi="Arial" w:cs="Arial"/>
                <w:bCs/>
                <w:i/>
                <w:sz w:val="18"/>
                <w:lang w:eastAsia="ja-JP"/>
              </w:rPr>
              <w:t>eutra-NeedForGapNCSG-reporting-r17</w:t>
            </w:r>
            <w:r w:rsidRPr="00AC1512">
              <w:rPr>
                <w:rFonts w:ascii="Arial" w:eastAsia="Times New Roman" w:hAnsi="Arial" w:cs="Arial"/>
                <w:bCs/>
                <w:iCs/>
                <w:sz w:val="18"/>
                <w:lang w:eastAsia="ja-JP"/>
              </w:rPr>
              <w:t>.</w:t>
            </w:r>
          </w:p>
        </w:tc>
        <w:tc>
          <w:tcPr>
            <w:tcW w:w="709" w:type="dxa"/>
          </w:tcPr>
          <w:p w14:paraId="16E1DD6A"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71F7F143"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4FEF9BAA"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36339A35"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rsidDel="009C4F13" w14:paraId="43A7D846" w14:textId="77777777" w:rsidTr="00EA4600">
        <w:trPr>
          <w:cantSplit/>
        </w:trPr>
        <w:tc>
          <w:tcPr>
            <w:tcW w:w="6807" w:type="dxa"/>
          </w:tcPr>
          <w:p w14:paraId="11C2D84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ncsg-MeasGapPerFR-r17</w:t>
            </w:r>
          </w:p>
          <w:p w14:paraId="7AEED9F3" w14:textId="77777777" w:rsidR="00AC1512" w:rsidRPr="00AC1512" w:rsidDel="009C4F13"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Cs/>
                <w:iCs/>
                <w:sz w:val="18"/>
                <w:lang w:eastAsia="ja-JP"/>
              </w:rPr>
              <w:t xml:space="preserve">Indicates whether the UE supports per-FR NCSG. </w:t>
            </w:r>
            <w:r w:rsidRPr="00AC1512">
              <w:rPr>
                <w:rFonts w:ascii="Arial" w:eastAsia="Times New Roman" w:hAnsi="Arial" w:cs="Arial"/>
                <w:bCs/>
                <w:iCs/>
                <w:sz w:val="18"/>
                <w:lang w:eastAsia="ja-JP"/>
              </w:rPr>
              <w:t xml:space="preserve">UEs supporting this shall indicate support of </w:t>
            </w:r>
            <w:r w:rsidRPr="00AC1512">
              <w:rPr>
                <w:rFonts w:ascii="Arial" w:eastAsia="Times New Roman" w:hAnsi="Arial" w:cs="Arial"/>
                <w:bCs/>
                <w:i/>
                <w:sz w:val="18"/>
                <w:lang w:eastAsia="ja-JP"/>
              </w:rPr>
              <w:t>nr-NeedForGapNCSG-reporting-r17</w:t>
            </w:r>
            <w:r w:rsidRPr="00AC1512">
              <w:rPr>
                <w:rFonts w:ascii="Arial" w:eastAsia="Times New Roman" w:hAnsi="Arial" w:cs="Arial"/>
                <w:bCs/>
                <w:iCs/>
                <w:sz w:val="18"/>
                <w:lang w:eastAsia="ja-JP"/>
              </w:rPr>
              <w:t>.</w:t>
            </w:r>
          </w:p>
        </w:tc>
        <w:tc>
          <w:tcPr>
            <w:tcW w:w="709" w:type="dxa"/>
          </w:tcPr>
          <w:p w14:paraId="382C4327"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1518FD05"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7AAF7816"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389EEAF0" w14:textId="77777777" w:rsidR="00AC1512" w:rsidRPr="00AC1512" w:rsidDel="009C4F13"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47E3587D" w14:textId="77777777" w:rsidTr="00EA4600">
        <w:trPr>
          <w:cantSplit/>
        </w:trPr>
        <w:tc>
          <w:tcPr>
            <w:tcW w:w="6807" w:type="dxa"/>
          </w:tcPr>
          <w:p w14:paraId="1920BC2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ncsg-SymbolLevelScheduleRestrictionInter-r17</w:t>
            </w:r>
          </w:p>
          <w:p w14:paraId="17DF5CB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C1512">
              <w:rPr>
                <w:rFonts w:ascii="Arial" w:eastAsia="Times New Roman" w:hAnsi="Arial"/>
                <w:bCs/>
                <w:iCs/>
                <w:sz w:val="18"/>
                <w:lang w:eastAsia="ja-JP"/>
              </w:rPr>
              <w:t xml:space="preserve">Indicates whether the UE supports performing measurement with NCSG based on flag </w:t>
            </w:r>
            <w:r w:rsidRPr="00AC1512">
              <w:rPr>
                <w:rFonts w:ascii="Arial" w:eastAsia="Times New Roman" w:hAnsi="Arial"/>
                <w:bCs/>
                <w:i/>
                <w:sz w:val="18"/>
                <w:lang w:eastAsia="ja-JP"/>
              </w:rPr>
              <w:t>deriveSSB-IndexFromCell-inter</w:t>
            </w:r>
            <w:r w:rsidRPr="00AC1512">
              <w:rPr>
                <w:rFonts w:ascii="Arial" w:eastAsia="Times New Roman" w:hAnsi="Arial"/>
                <w:bCs/>
                <w:iCs/>
                <w:sz w:val="18"/>
                <w:lang w:eastAsia="ja-JP"/>
              </w:rPr>
              <w:t xml:space="preserve"> and meeting the following requirements that the scheduling restriction in FR2 serving cell during NCSG ML is on SSB symbol level. </w:t>
            </w:r>
            <w:r w:rsidRPr="00AC1512">
              <w:rPr>
                <w:rFonts w:ascii="Arial" w:eastAsia="Times New Roman" w:hAnsi="Arial" w:cs="Arial"/>
                <w:bCs/>
                <w:iCs/>
                <w:sz w:val="18"/>
                <w:lang w:eastAsia="ja-JP"/>
              </w:rPr>
              <w:t xml:space="preserve">UEs supporting this shall indicate support of </w:t>
            </w:r>
            <w:r w:rsidRPr="00AC1512">
              <w:rPr>
                <w:rFonts w:ascii="Arial" w:eastAsia="Times New Roman" w:hAnsi="Arial" w:cs="Arial"/>
                <w:bCs/>
                <w:i/>
                <w:sz w:val="18"/>
                <w:lang w:eastAsia="ja-JP"/>
              </w:rPr>
              <w:t>nr-NeedForGapNCSG-reporting-r17</w:t>
            </w:r>
            <w:r w:rsidRPr="00AC1512">
              <w:rPr>
                <w:rFonts w:ascii="Arial" w:eastAsia="Times New Roman" w:hAnsi="Arial" w:cs="Arial"/>
                <w:bCs/>
                <w:iCs/>
                <w:sz w:val="18"/>
                <w:lang w:eastAsia="ja-JP"/>
              </w:rPr>
              <w:t>.</w:t>
            </w:r>
          </w:p>
        </w:tc>
        <w:tc>
          <w:tcPr>
            <w:tcW w:w="709" w:type="dxa"/>
          </w:tcPr>
          <w:p w14:paraId="6EF4C0E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E9A4C3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406BC20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00FEBE9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FR2 only</w:t>
            </w:r>
          </w:p>
        </w:tc>
      </w:tr>
      <w:tr w:rsidR="00AC1512" w:rsidRPr="00AC1512" w14:paraId="42F4B7F8" w14:textId="77777777" w:rsidTr="00EA4600">
        <w:tc>
          <w:tcPr>
            <w:tcW w:w="6807" w:type="dxa"/>
          </w:tcPr>
          <w:p w14:paraId="77C689E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lastRenderedPageBreak/>
              <w:t>nr-AutonomousGaps-r16</w:t>
            </w:r>
          </w:p>
          <w:p w14:paraId="16A4533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C1512">
              <w:rPr>
                <w:rFonts w:ascii="Arial" w:eastAsia="MS PGothic" w:hAnsi="Arial" w:cs="Arial"/>
                <w:sz w:val="18"/>
                <w:szCs w:val="18"/>
                <w:lang w:eastAsia="ja-JP"/>
              </w:rPr>
              <w:t xml:space="preserve">If this parameter is indicated for </w:t>
            </w:r>
            <w:r w:rsidRPr="00AC1512">
              <w:rPr>
                <w:rFonts w:ascii="Arial" w:eastAsia="DengXian" w:hAnsi="Arial" w:cs="Arial"/>
                <w:sz w:val="18"/>
                <w:szCs w:val="18"/>
                <w:lang w:eastAsia="ja-JP"/>
              </w:rPr>
              <w:t>FR1</w:t>
            </w:r>
            <w:r w:rsidRPr="00AC1512">
              <w:rPr>
                <w:rFonts w:ascii="Arial" w:eastAsia="MS PGothic" w:hAnsi="Arial" w:cs="Arial"/>
                <w:sz w:val="18"/>
                <w:szCs w:val="18"/>
                <w:lang w:eastAsia="ja-JP"/>
              </w:rPr>
              <w:t xml:space="preserve"> and </w:t>
            </w:r>
            <w:r w:rsidRPr="00AC1512">
              <w:rPr>
                <w:rFonts w:ascii="Arial" w:eastAsia="DengXian" w:hAnsi="Arial" w:cs="Arial"/>
                <w:sz w:val="18"/>
                <w:szCs w:val="18"/>
                <w:lang w:eastAsia="ja-JP"/>
              </w:rPr>
              <w:t>FR2</w:t>
            </w:r>
            <w:r w:rsidRPr="00AC1512">
              <w:rPr>
                <w:rFonts w:ascii="Arial" w:eastAsia="MS PGothic" w:hAnsi="Arial" w:cs="Arial"/>
                <w:sz w:val="18"/>
                <w:szCs w:val="18"/>
                <w:lang w:eastAsia="ja-JP"/>
              </w:rPr>
              <w:t xml:space="preserve"> differently, each indication corresponds to the</w:t>
            </w:r>
            <w:r w:rsidRPr="00AC1512">
              <w:rPr>
                <w:rFonts w:ascii="Arial" w:eastAsia="DengXian" w:hAnsi="Arial" w:cs="Arial"/>
                <w:sz w:val="18"/>
                <w:szCs w:val="18"/>
                <w:lang w:eastAsia="ja-JP"/>
              </w:rPr>
              <w:t xml:space="preserve"> frequency range</w:t>
            </w:r>
            <w:r w:rsidRPr="00AC1512">
              <w:rPr>
                <w:rFonts w:ascii="Arial" w:eastAsia="MS PGothic" w:hAnsi="Arial" w:cs="Arial"/>
                <w:sz w:val="18"/>
                <w:szCs w:val="18"/>
                <w:lang w:eastAsia="ja-JP"/>
              </w:rPr>
              <w:t xml:space="preserve"> of measured target cell.</w:t>
            </w:r>
          </w:p>
        </w:tc>
        <w:tc>
          <w:tcPr>
            <w:tcW w:w="709" w:type="dxa"/>
          </w:tcPr>
          <w:p w14:paraId="3918E36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AD8EDB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F25472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14274E5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14:paraId="55F8D6A2" w14:textId="77777777" w:rsidTr="00EA4600">
        <w:tc>
          <w:tcPr>
            <w:tcW w:w="6807" w:type="dxa"/>
          </w:tcPr>
          <w:p w14:paraId="41427B9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nr-AutonomousGaps-ENDC-r16</w:t>
            </w:r>
          </w:p>
          <w:p w14:paraId="2E8B0E5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C1512">
              <w:rPr>
                <w:rFonts w:ascii="Arial" w:eastAsia="MS PGothic" w:hAnsi="Arial" w:cs="Arial"/>
                <w:sz w:val="18"/>
                <w:szCs w:val="18"/>
                <w:lang w:eastAsia="ja-JP"/>
              </w:rPr>
              <w:t xml:space="preserve"> If this parameter is indicated for </w:t>
            </w:r>
            <w:r w:rsidRPr="00AC1512">
              <w:rPr>
                <w:rFonts w:ascii="Arial" w:eastAsia="DengXian" w:hAnsi="Arial" w:cs="Arial"/>
                <w:sz w:val="18"/>
                <w:szCs w:val="18"/>
                <w:lang w:eastAsia="ja-JP"/>
              </w:rPr>
              <w:t>FR1</w:t>
            </w:r>
            <w:r w:rsidRPr="00AC1512">
              <w:rPr>
                <w:rFonts w:ascii="Arial" w:eastAsia="MS PGothic" w:hAnsi="Arial" w:cs="Arial"/>
                <w:sz w:val="18"/>
                <w:szCs w:val="18"/>
                <w:lang w:eastAsia="ja-JP"/>
              </w:rPr>
              <w:t xml:space="preserve"> and </w:t>
            </w:r>
            <w:r w:rsidRPr="00AC1512">
              <w:rPr>
                <w:rFonts w:ascii="Arial" w:eastAsia="DengXian" w:hAnsi="Arial" w:cs="Arial"/>
                <w:sz w:val="18"/>
                <w:szCs w:val="18"/>
                <w:lang w:eastAsia="ja-JP"/>
              </w:rPr>
              <w:t>FR2</w:t>
            </w:r>
            <w:r w:rsidRPr="00AC1512">
              <w:rPr>
                <w:rFonts w:ascii="Arial" w:eastAsia="MS PGothic" w:hAnsi="Arial" w:cs="Arial"/>
                <w:sz w:val="18"/>
                <w:szCs w:val="18"/>
                <w:lang w:eastAsia="ja-JP"/>
              </w:rPr>
              <w:t xml:space="preserve"> differently, each indication corresponds to the</w:t>
            </w:r>
            <w:r w:rsidRPr="00AC1512">
              <w:rPr>
                <w:rFonts w:ascii="Arial" w:eastAsia="DengXian" w:hAnsi="Arial" w:cs="Arial"/>
                <w:sz w:val="18"/>
                <w:szCs w:val="18"/>
                <w:lang w:eastAsia="ja-JP"/>
              </w:rPr>
              <w:t xml:space="preserve"> frequency range</w:t>
            </w:r>
            <w:r w:rsidRPr="00AC1512">
              <w:rPr>
                <w:rFonts w:ascii="Arial" w:eastAsia="MS PGothic" w:hAnsi="Arial" w:cs="Arial"/>
                <w:sz w:val="18"/>
                <w:szCs w:val="18"/>
                <w:lang w:eastAsia="ja-JP"/>
              </w:rPr>
              <w:t xml:space="preserve"> of measured target cell.</w:t>
            </w:r>
          </w:p>
        </w:tc>
        <w:tc>
          <w:tcPr>
            <w:tcW w:w="709" w:type="dxa"/>
          </w:tcPr>
          <w:p w14:paraId="27B10C7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4E37552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BCA3D3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589B397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14:paraId="49D1C04F" w14:textId="77777777" w:rsidTr="00EA4600">
        <w:tc>
          <w:tcPr>
            <w:tcW w:w="6807" w:type="dxa"/>
          </w:tcPr>
          <w:p w14:paraId="464EF27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nr-AutonomousGaps-NEDC-r16</w:t>
            </w:r>
          </w:p>
          <w:p w14:paraId="5DB8DBD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C1512">
              <w:rPr>
                <w:rFonts w:ascii="Arial" w:eastAsia="MS PGothic" w:hAnsi="Arial" w:cs="Arial"/>
                <w:sz w:val="18"/>
                <w:szCs w:val="18"/>
                <w:lang w:eastAsia="ja-JP"/>
              </w:rPr>
              <w:t xml:space="preserve">If this parameter is indicated for </w:t>
            </w:r>
            <w:r w:rsidRPr="00AC1512">
              <w:rPr>
                <w:rFonts w:ascii="Arial" w:eastAsia="DengXian" w:hAnsi="Arial" w:cs="Arial"/>
                <w:sz w:val="18"/>
                <w:szCs w:val="18"/>
                <w:lang w:eastAsia="ja-JP"/>
              </w:rPr>
              <w:t>FR1</w:t>
            </w:r>
            <w:r w:rsidRPr="00AC1512">
              <w:rPr>
                <w:rFonts w:ascii="Arial" w:eastAsia="MS PGothic" w:hAnsi="Arial" w:cs="Arial"/>
                <w:sz w:val="18"/>
                <w:szCs w:val="18"/>
                <w:lang w:eastAsia="ja-JP"/>
              </w:rPr>
              <w:t xml:space="preserve"> and </w:t>
            </w:r>
            <w:r w:rsidRPr="00AC1512">
              <w:rPr>
                <w:rFonts w:ascii="Arial" w:eastAsia="DengXian" w:hAnsi="Arial" w:cs="Arial"/>
                <w:sz w:val="18"/>
                <w:szCs w:val="18"/>
                <w:lang w:eastAsia="ja-JP"/>
              </w:rPr>
              <w:t>FR2</w:t>
            </w:r>
            <w:r w:rsidRPr="00AC1512">
              <w:rPr>
                <w:rFonts w:ascii="Arial" w:eastAsia="MS PGothic" w:hAnsi="Arial" w:cs="Arial"/>
                <w:sz w:val="18"/>
                <w:szCs w:val="18"/>
                <w:lang w:eastAsia="ja-JP"/>
              </w:rPr>
              <w:t xml:space="preserve"> differently, each indication corresponds to the</w:t>
            </w:r>
            <w:r w:rsidRPr="00AC1512">
              <w:rPr>
                <w:rFonts w:ascii="Arial" w:eastAsia="DengXian" w:hAnsi="Arial" w:cs="Arial"/>
                <w:sz w:val="18"/>
                <w:szCs w:val="18"/>
                <w:lang w:eastAsia="ja-JP"/>
              </w:rPr>
              <w:t xml:space="preserve"> frequency range</w:t>
            </w:r>
            <w:r w:rsidRPr="00AC1512">
              <w:rPr>
                <w:rFonts w:ascii="Arial" w:eastAsia="MS PGothic" w:hAnsi="Arial" w:cs="Arial"/>
                <w:sz w:val="18"/>
                <w:szCs w:val="18"/>
                <w:lang w:eastAsia="ja-JP"/>
              </w:rPr>
              <w:t xml:space="preserve"> of measured target cell.</w:t>
            </w:r>
          </w:p>
        </w:tc>
        <w:tc>
          <w:tcPr>
            <w:tcW w:w="709" w:type="dxa"/>
          </w:tcPr>
          <w:p w14:paraId="17D645F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1247929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5ECF6D9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56AD1A2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14:paraId="66EFCD29" w14:textId="77777777" w:rsidTr="00EA4600">
        <w:tc>
          <w:tcPr>
            <w:tcW w:w="6807" w:type="dxa"/>
          </w:tcPr>
          <w:p w14:paraId="0ECB64A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nr-AutonomousGaps-NRDC-r16</w:t>
            </w:r>
          </w:p>
          <w:p w14:paraId="2BE0245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Defines whether the UE supports, upon configuration of </w:t>
            </w:r>
            <w:r w:rsidRPr="00AC1512">
              <w:rPr>
                <w:rFonts w:ascii="Arial" w:eastAsia="Times New Roman" w:hAnsi="Arial"/>
                <w:i/>
                <w:sz w:val="18"/>
                <w:lang w:eastAsia="ja-JP"/>
              </w:rPr>
              <w:t>useAutonomousGaps</w:t>
            </w:r>
            <w:r w:rsidRPr="00AC1512">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C1512">
              <w:rPr>
                <w:rFonts w:ascii="Arial" w:eastAsia="MS PGothic" w:hAnsi="Arial" w:cs="Arial"/>
                <w:sz w:val="18"/>
                <w:szCs w:val="18"/>
                <w:lang w:eastAsia="ja-JP"/>
              </w:rPr>
              <w:t xml:space="preserve">If this parameter is indicated for </w:t>
            </w:r>
            <w:r w:rsidRPr="00AC1512">
              <w:rPr>
                <w:rFonts w:ascii="Arial" w:eastAsia="DengXian" w:hAnsi="Arial" w:cs="Arial"/>
                <w:sz w:val="18"/>
                <w:szCs w:val="18"/>
                <w:lang w:eastAsia="ja-JP"/>
              </w:rPr>
              <w:t>FR1</w:t>
            </w:r>
            <w:r w:rsidRPr="00AC1512">
              <w:rPr>
                <w:rFonts w:ascii="Arial" w:eastAsia="MS PGothic" w:hAnsi="Arial" w:cs="Arial"/>
                <w:sz w:val="18"/>
                <w:szCs w:val="18"/>
                <w:lang w:eastAsia="ja-JP"/>
              </w:rPr>
              <w:t xml:space="preserve"> and </w:t>
            </w:r>
            <w:r w:rsidRPr="00AC1512">
              <w:rPr>
                <w:rFonts w:ascii="Arial" w:eastAsia="DengXian" w:hAnsi="Arial" w:cs="Arial"/>
                <w:sz w:val="18"/>
                <w:szCs w:val="18"/>
                <w:lang w:eastAsia="ja-JP"/>
              </w:rPr>
              <w:t>FR2</w:t>
            </w:r>
            <w:r w:rsidRPr="00AC1512">
              <w:rPr>
                <w:rFonts w:ascii="Arial" w:eastAsia="MS PGothic" w:hAnsi="Arial" w:cs="Arial"/>
                <w:sz w:val="18"/>
                <w:szCs w:val="18"/>
                <w:lang w:eastAsia="ja-JP"/>
              </w:rPr>
              <w:t xml:space="preserve"> differently, each indication corresponds to the</w:t>
            </w:r>
            <w:r w:rsidRPr="00AC1512">
              <w:rPr>
                <w:rFonts w:ascii="Arial" w:eastAsia="DengXian" w:hAnsi="Arial" w:cs="Arial"/>
                <w:sz w:val="18"/>
                <w:szCs w:val="18"/>
                <w:lang w:eastAsia="ja-JP"/>
              </w:rPr>
              <w:t xml:space="preserve"> frequency range</w:t>
            </w:r>
            <w:r w:rsidRPr="00AC1512">
              <w:rPr>
                <w:rFonts w:ascii="Arial" w:eastAsia="MS PGothic" w:hAnsi="Arial" w:cs="Arial"/>
                <w:sz w:val="18"/>
                <w:szCs w:val="18"/>
                <w:lang w:eastAsia="ja-JP"/>
              </w:rPr>
              <w:t xml:space="preserve"> of measured target cell.</w:t>
            </w:r>
          </w:p>
        </w:tc>
        <w:tc>
          <w:tcPr>
            <w:tcW w:w="709" w:type="dxa"/>
          </w:tcPr>
          <w:p w14:paraId="50E0069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D6A6E0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70CF1B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06A0EEA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Yes</w:t>
            </w:r>
          </w:p>
        </w:tc>
      </w:tr>
      <w:tr w:rsidR="00AC1512" w:rsidRPr="00AC1512" w14:paraId="161C3C06" w14:textId="77777777" w:rsidTr="00EA4600">
        <w:trPr>
          <w:cantSplit/>
        </w:trPr>
        <w:tc>
          <w:tcPr>
            <w:tcW w:w="6807" w:type="dxa"/>
          </w:tcPr>
          <w:p w14:paraId="189E97F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nr-CGI-Reporting</w:t>
            </w:r>
          </w:p>
          <w:p w14:paraId="1738415D"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C1512">
              <w:rPr>
                <w:rFonts w:ascii="Arial" w:eastAsia="Times New Roman" w:hAnsi="Arial"/>
                <w:sz w:val="18"/>
                <w:lang w:eastAsia="en-GB"/>
              </w:rPr>
              <w:t>MN and SN have the same DRX cycle and on-duration configured by MN completely contains on-duration configured by SN</w:t>
            </w:r>
            <w:r w:rsidRPr="00AC1512">
              <w:rPr>
                <w:rFonts w:ascii="Arial" w:eastAsia="Times New Roman" w:hAnsi="Arial"/>
                <w:sz w:val="18"/>
                <w:lang w:eastAsia="ja-JP"/>
              </w:rPr>
              <w:t>. It is optional for RedCap UEs.</w:t>
            </w:r>
          </w:p>
        </w:tc>
        <w:tc>
          <w:tcPr>
            <w:tcW w:w="709" w:type="dxa"/>
          </w:tcPr>
          <w:p w14:paraId="6430387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28F3297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138A73D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418B3FD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1C7DD0A" w14:textId="77777777" w:rsidTr="00EA4600">
        <w:trPr>
          <w:cantSplit/>
        </w:trPr>
        <w:tc>
          <w:tcPr>
            <w:tcW w:w="6807" w:type="dxa"/>
          </w:tcPr>
          <w:p w14:paraId="543778C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nr-CGI-Reporting-ENDC</w:t>
            </w:r>
          </w:p>
          <w:p w14:paraId="6F20AEB9"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DBDFE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35295B9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0EAB6BF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615916A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67EF07CC" w14:textId="77777777" w:rsidTr="00EA4600">
        <w:trPr>
          <w:cantSplit/>
        </w:trPr>
        <w:tc>
          <w:tcPr>
            <w:tcW w:w="6807" w:type="dxa"/>
          </w:tcPr>
          <w:p w14:paraId="5B779B9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reportAddNeighMeasForPeriodic-r16</w:t>
            </w:r>
          </w:p>
          <w:p w14:paraId="1698598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cs="Arial"/>
                <w:sz w:val="18"/>
                <w:szCs w:val="18"/>
                <w:lang w:eastAsia="ja-JP"/>
              </w:rPr>
              <w:t>Defines whether the UE supports periodic reporting of best neighbour cells per serving frequency, as defined in TS 38.331 [9].</w:t>
            </w:r>
            <w:r w:rsidRPr="00AC1512">
              <w:rPr>
                <w:rFonts w:ascii="Arial" w:eastAsia="Times New Roman" w:hAnsi="Arial"/>
                <w:sz w:val="18"/>
                <w:lang w:eastAsia="ja-JP"/>
              </w:rPr>
              <w:t xml:space="preserve"> It is optional for RedCap UEs.</w:t>
            </w:r>
          </w:p>
        </w:tc>
        <w:tc>
          <w:tcPr>
            <w:tcW w:w="709" w:type="dxa"/>
          </w:tcPr>
          <w:p w14:paraId="6DAF64E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7CC01D4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71313C8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08EC2FB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0583E2CD" w14:textId="77777777" w:rsidTr="00EA4600">
        <w:trPr>
          <w:cantSplit/>
        </w:trPr>
        <w:tc>
          <w:tcPr>
            <w:tcW w:w="6807" w:type="dxa"/>
          </w:tcPr>
          <w:p w14:paraId="580AFD2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nr-CGI-Reporting-NEDC</w:t>
            </w:r>
          </w:p>
          <w:p w14:paraId="389F2F3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4DE32D9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1F58E72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30A983B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722EB93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48DD5A63" w14:textId="77777777" w:rsidTr="00EA4600">
        <w:trPr>
          <w:cantSplit/>
        </w:trPr>
        <w:tc>
          <w:tcPr>
            <w:tcW w:w="6807" w:type="dxa"/>
          </w:tcPr>
          <w:p w14:paraId="2FA07CF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nr-CGI-Reporting-NPN-r16</w:t>
            </w:r>
          </w:p>
          <w:p w14:paraId="3AE69C7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3C0D7CC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UE</w:t>
            </w:r>
          </w:p>
        </w:tc>
        <w:tc>
          <w:tcPr>
            <w:tcW w:w="564" w:type="dxa"/>
          </w:tcPr>
          <w:p w14:paraId="6C79190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CY</w:t>
            </w:r>
          </w:p>
        </w:tc>
        <w:tc>
          <w:tcPr>
            <w:tcW w:w="712" w:type="dxa"/>
          </w:tcPr>
          <w:p w14:paraId="7CC17AC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zh-CN"/>
              </w:rPr>
              <w:t>No</w:t>
            </w:r>
          </w:p>
        </w:tc>
        <w:tc>
          <w:tcPr>
            <w:tcW w:w="737" w:type="dxa"/>
          </w:tcPr>
          <w:p w14:paraId="25910E4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Times New Roman" w:hAnsi="Arial"/>
                <w:sz w:val="18"/>
                <w:lang w:eastAsia="zh-CN"/>
              </w:rPr>
              <w:t>No</w:t>
            </w:r>
          </w:p>
        </w:tc>
      </w:tr>
      <w:tr w:rsidR="00AC1512" w:rsidRPr="00AC1512" w14:paraId="7B87EDAE" w14:textId="77777777" w:rsidTr="00EA4600">
        <w:trPr>
          <w:cantSplit/>
        </w:trPr>
        <w:tc>
          <w:tcPr>
            <w:tcW w:w="6807" w:type="dxa"/>
          </w:tcPr>
          <w:p w14:paraId="6EE1625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b/>
                <w:bCs/>
                <w:i/>
                <w:iCs/>
                <w:sz w:val="18"/>
                <w:lang w:eastAsia="ja-JP"/>
              </w:rPr>
              <w:t>nr-CGI-Reporting-NRDC</w:t>
            </w:r>
          </w:p>
          <w:p w14:paraId="57860C9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C9E52E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512">
              <w:rPr>
                <w:rFonts w:ascii="Arial" w:eastAsia="Times New Roman" w:hAnsi="Arial"/>
                <w:sz w:val="18"/>
                <w:lang w:eastAsia="ja-JP"/>
              </w:rPr>
              <w:t>UE</w:t>
            </w:r>
          </w:p>
        </w:tc>
        <w:tc>
          <w:tcPr>
            <w:tcW w:w="564" w:type="dxa"/>
          </w:tcPr>
          <w:p w14:paraId="70E025E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512">
              <w:rPr>
                <w:rFonts w:ascii="Arial" w:eastAsia="Times New Roman" w:hAnsi="Arial"/>
                <w:sz w:val="18"/>
                <w:lang w:eastAsia="ja-JP"/>
              </w:rPr>
              <w:t>Yes</w:t>
            </w:r>
          </w:p>
        </w:tc>
        <w:tc>
          <w:tcPr>
            <w:tcW w:w="712" w:type="dxa"/>
          </w:tcPr>
          <w:p w14:paraId="621B575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512">
              <w:rPr>
                <w:rFonts w:ascii="Arial" w:eastAsia="Times New Roman" w:hAnsi="Arial"/>
                <w:sz w:val="18"/>
                <w:lang w:eastAsia="ja-JP"/>
              </w:rPr>
              <w:t>No</w:t>
            </w:r>
          </w:p>
        </w:tc>
        <w:tc>
          <w:tcPr>
            <w:tcW w:w="737" w:type="dxa"/>
          </w:tcPr>
          <w:p w14:paraId="4DF2ED5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1512">
              <w:rPr>
                <w:rFonts w:ascii="Arial" w:eastAsia="MS Mincho" w:hAnsi="Arial"/>
                <w:sz w:val="18"/>
                <w:lang w:eastAsia="ja-JP"/>
              </w:rPr>
              <w:t>No</w:t>
            </w:r>
          </w:p>
        </w:tc>
      </w:tr>
      <w:tr w:rsidR="00AC1512" w:rsidRPr="00AC1512" w14:paraId="735B01A0" w14:textId="77777777" w:rsidTr="00EA4600">
        <w:trPr>
          <w:cantSplit/>
        </w:trPr>
        <w:tc>
          <w:tcPr>
            <w:tcW w:w="6807" w:type="dxa"/>
          </w:tcPr>
          <w:p w14:paraId="28B62C9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AC1512">
              <w:rPr>
                <w:rFonts w:ascii="Arial" w:eastAsia="Times New Roman" w:hAnsi="Arial" w:cs="Arial"/>
                <w:b/>
                <w:i/>
                <w:sz w:val="18"/>
                <w:lang w:eastAsia="ja-JP"/>
              </w:rPr>
              <w:lastRenderedPageBreak/>
              <w:t>nr-NeedForGapNCSG-reporting-r17</w:t>
            </w:r>
          </w:p>
          <w:p w14:paraId="6FD86FF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C1512">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D4D61C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UE</w:t>
            </w:r>
          </w:p>
        </w:tc>
        <w:tc>
          <w:tcPr>
            <w:tcW w:w="564" w:type="dxa"/>
          </w:tcPr>
          <w:p w14:paraId="7CABF3F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No</w:t>
            </w:r>
          </w:p>
        </w:tc>
        <w:tc>
          <w:tcPr>
            <w:tcW w:w="712" w:type="dxa"/>
          </w:tcPr>
          <w:p w14:paraId="6BBB362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sz w:val="18"/>
                <w:lang w:eastAsia="ja-JP"/>
              </w:rPr>
              <w:t>No</w:t>
            </w:r>
          </w:p>
        </w:tc>
        <w:tc>
          <w:tcPr>
            <w:tcW w:w="737" w:type="dxa"/>
          </w:tcPr>
          <w:p w14:paraId="081A487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cs="Arial"/>
                <w:sz w:val="18"/>
                <w:lang w:eastAsia="ja-JP"/>
              </w:rPr>
              <w:t>No</w:t>
            </w:r>
          </w:p>
        </w:tc>
      </w:tr>
      <w:tr w:rsidR="00AC1512" w:rsidRPr="00AC1512" w14:paraId="54359C50" w14:textId="77777777" w:rsidTr="00EA4600">
        <w:trPr>
          <w:cantSplit/>
        </w:trPr>
        <w:tc>
          <w:tcPr>
            <w:tcW w:w="6807" w:type="dxa"/>
          </w:tcPr>
          <w:p w14:paraId="055A55C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nr-NeedForGap-Reporting-r16</w:t>
            </w:r>
          </w:p>
          <w:p w14:paraId="7598A60D"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C2731D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06B0CFE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48251BC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52A6632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D6BC7AB" w14:textId="77777777" w:rsidTr="00EA4600">
        <w:trPr>
          <w:cantSplit/>
        </w:trPr>
        <w:tc>
          <w:tcPr>
            <w:tcW w:w="6807" w:type="dxa"/>
          </w:tcPr>
          <w:p w14:paraId="27BA932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parallelMeasurementGap-r17</w:t>
            </w:r>
          </w:p>
          <w:p w14:paraId="3BAC6D8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Cs/>
                <w:iCs/>
                <w:sz w:val="18"/>
                <w:lang w:eastAsia="ja-JP"/>
              </w:rPr>
              <w:t xml:space="preserve">Indicates whether the UE supports 2 parallel measurement gaps for NTN </w:t>
            </w:r>
            <w:ins w:id="11" w:author="Apple" w:date="2022-10-31T16:29:00Z">
              <w:r w:rsidRPr="00AC1512">
                <w:rPr>
                  <w:rFonts w:ascii="Arial" w:eastAsia="Times New Roman" w:hAnsi="Arial"/>
                  <w:bCs/>
                  <w:iCs/>
                  <w:sz w:val="18"/>
                  <w:lang w:eastAsia="ja-JP"/>
                </w:rPr>
                <w:t xml:space="preserve">SSB </w:t>
              </w:r>
            </w:ins>
            <w:ins w:id="12" w:author="Apple" w:date="2022-10-31T16:30:00Z">
              <w:r w:rsidRPr="00AC1512">
                <w:rPr>
                  <w:rFonts w:ascii="Arial" w:eastAsia="Times New Roman" w:hAnsi="Arial" w:hint="eastAsia"/>
                  <w:bCs/>
                  <w:iCs/>
                  <w:sz w:val="18"/>
                  <w:lang w:eastAsia="zh-CN"/>
                </w:rPr>
                <w:t>based</w:t>
              </w:r>
              <w:r w:rsidRPr="00AC1512">
                <w:rPr>
                  <w:rFonts w:ascii="Arial" w:eastAsia="Times New Roman" w:hAnsi="Arial"/>
                  <w:bCs/>
                  <w:iCs/>
                  <w:sz w:val="18"/>
                  <w:lang w:eastAsia="zh-CN"/>
                </w:rPr>
                <w:t xml:space="preserve"> </w:t>
              </w:r>
            </w:ins>
            <w:r w:rsidRPr="00AC1512">
              <w:rPr>
                <w:rFonts w:ascii="Arial" w:eastAsia="Times New Roman" w:hAnsi="Arial"/>
                <w:bCs/>
                <w:iCs/>
                <w:sz w:val="18"/>
                <w:lang w:eastAsia="ja-JP"/>
              </w:rPr>
              <w:t>RRM measurements.</w:t>
            </w:r>
            <w:r w:rsidRPr="00AC1512">
              <w:rPr>
                <w:rFonts w:eastAsia="Times New Roman"/>
                <w:lang w:eastAsia="ja-JP"/>
              </w:rPr>
              <w:t xml:space="preserve"> </w:t>
            </w:r>
            <w:r w:rsidRPr="00AC1512">
              <w:rPr>
                <w:rFonts w:ascii="Arial" w:eastAsia="Times New Roman" w:hAnsi="Arial"/>
                <w:bCs/>
                <w:iCs/>
                <w:sz w:val="18"/>
                <w:lang w:eastAsia="ja-JP"/>
              </w:rPr>
              <w:t xml:space="preserve">If a UE does not include this field but includes </w:t>
            </w:r>
            <w:r w:rsidRPr="00AC1512">
              <w:rPr>
                <w:rFonts w:ascii="Arial" w:eastAsia="Times New Roman" w:hAnsi="Arial"/>
                <w:i/>
                <w:sz w:val="18"/>
                <w:lang w:eastAsia="ja-JP"/>
              </w:rPr>
              <w:t>nonTerrestrialNetwork-r17</w:t>
            </w:r>
            <w:r w:rsidRPr="00AC1512">
              <w:rPr>
                <w:rFonts w:ascii="Arial" w:eastAsia="Times New Roman" w:hAnsi="Arial"/>
                <w:bCs/>
                <w:iCs/>
                <w:sz w:val="18"/>
                <w:lang w:eastAsia="ja-JP"/>
              </w:rPr>
              <w:t>, the UE supports 1 measurement gap for NTN RRM measurements.</w:t>
            </w:r>
            <w:r w:rsidRPr="00AC1512">
              <w:rPr>
                <w:rFonts w:eastAsia="Times New Roman"/>
                <w:lang w:eastAsia="ja-JP"/>
              </w:rPr>
              <w:t xml:space="preserve"> </w:t>
            </w:r>
            <w:r w:rsidRPr="00AC1512">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AC1512">
              <w:rPr>
                <w:rFonts w:eastAsia="Times New Roman"/>
                <w:lang w:eastAsia="ja-JP"/>
              </w:rPr>
              <w:t xml:space="preserve"> </w:t>
            </w:r>
            <w:r w:rsidRPr="00AC1512">
              <w:rPr>
                <w:rFonts w:ascii="Arial" w:eastAsia="Times New Roman" w:hAnsi="Arial"/>
                <w:bCs/>
                <w:iCs/>
                <w:sz w:val="18"/>
                <w:lang w:eastAsia="ja-JP"/>
              </w:rPr>
              <w:t xml:space="preserve">A UE supporting this feature shall also indicate the support of </w:t>
            </w:r>
            <w:r w:rsidRPr="00AC1512">
              <w:rPr>
                <w:rFonts w:ascii="Arial" w:eastAsia="Times New Roman" w:hAnsi="Arial"/>
                <w:bCs/>
                <w:i/>
                <w:sz w:val="18"/>
                <w:lang w:eastAsia="ja-JP"/>
              </w:rPr>
              <w:t>nonTerrestrialNetwork-r17</w:t>
            </w:r>
            <w:r w:rsidRPr="00AC1512">
              <w:rPr>
                <w:rFonts w:ascii="Arial" w:eastAsia="Times New Roman" w:hAnsi="Arial"/>
                <w:bCs/>
                <w:iCs/>
                <w:sz w:val="18"/>
                <w:lang w:eastAsia="ja-JP"/>
              </w:rPr>
              <w:t>.</w:t>
            </w:r>
          </w:p>
        </w:tc>
        <w:tc>
          <w:tcPr>
            <w:tcW w:w="709" w:type="dxa"/>
          </w:tcPr>
          <w:p w14:paraId="60F2A18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572B3E1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30FAAD5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DengXian" w:hAnsi="Arial"/>
                <w:sz w:val="18"/>
                <w:lang w:eastAsia="ja-JP"/>
              </w:rPr>
              <w:t>FDD only</w:t>
            </w:r>
          </w:p>
        </w:tc>
        <w:tc>
          <w:tcPr>
            <w:tcW w:w="737" w:type="dxa"/>
          </w:tcPr>
          <w:p w14:paraId="1BD97F8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FR1 only</w:t>
            </w:r>
          </w:p>
          <w:p w14:paraId="01FF625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AC1512" w:rsidRPr="00AC1512" w14:paraId="69FE4F01" w14:textId="77777777" w:rsidTr="00EA4600">
        <w:trPr>
          <w:cantSplit/>
        </w:trPr>
        <w:tc>
          <w:tcPr>
            <w:tcW w:w="6807" w:type="dxa"/>
          </w:tcPr>
          <w:p w14:paraId="6AD7C9D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parallelSMTC-r17</w:t>
            </w:r>
          </w:p>
          <w:p w14:paraId="7366D1A2" w14:textId="0B254A8F"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Cs/>
                <w:iCs/>
                <w:sz w:val="18"/>
                <w:lang w:eastAsia="ja-JP"/>
              </w:rPr>
              <w:t xml:space="preserve">Indicates whether the UE supports NTN </w:t>
            </w:r>
            <w:ins w:id="13" w:author="Apple" w:date="2022-11-01T17:35:00Z">
              <w:r w:rsidR="00441478">
                <w:rPr>
                  <w:rFonts w:ascii="Arial" w:eastAsia="Times New Roman" w:hAnsi="Arial"/>
                  <w:bCs/>
                  <w:iCs/>
                  <w:sz w:val="18"/>
                  <w:lang w:eastAsia="ja-JP"/>
                </w:rPr>
                <w:t xml:space="preserve">SSB based </w:t>
              </w:r>
            </w:ins>
            <w:r w:rsidRPr="00AC1512">
              <w:rPr>
                <w:rFonts w:ascii="Arial" w:eastAsia="Times New Roman" w:hAnsi="Arial"/>
                <w:bCs/>
                <w:iCs/>
                <w:sz w:val="18"/>
                <w:lang w:eastAsia="ja-JP"/>
              </w:rPr>
              <w:t>RRM measurements on target cells belonging to 4 SMTC-s on a single frequency carrier.</w:t>
            </w:r>
            <w:r w:rsidRPr="00AC1512">
              <w:rPr>
                <w:rFonts w:ascii="Arial" w:eastAsia="Times New Roman" w:hAnsi="Arial"/>
                <w:sz w:val="18"/>
                <w:lang w:eastAsia="ja-JP"/>
              </w:rPr>
              <w:t xml:space="preserve"> </w:t>
            </w:r>
            <w:r w:rsidRPr="00AC1512">
              <w:rPr>
                <w:rFonts w:ascii="Arial" w:eastAsia="Times New Roman" w:hAnsi="Arial"/>
                <w:bCs/>
                <w:iCs/>
                <w:sz w:val="18"/>
                <w:lang w:eastAsia="ja-JP"/>
              </w:rPr>
              <w:t xml:space="preserve">If a UE does not include this field but includes </w:t>
            </w:r>
            <w:r w:rsidRPr="00AC1512">
              <w:rPr>
                <w:rFonts w:ascii="Arial" w:eastAsia="Times New Roman" w:hAnsi="Arial"/>
                <w:i/>
                <w:sz w:val="18"/>
                <w:lang w:eastAsia="ja-JP"/>
              </w:rPr>
              <w:t>nonTerrestrialNetwork-r17</w:t>
            </w:r>
            <w:r w:rsidRPr="00AC1512">
              <w:rPr>
                <w:rFonts w:ascii="Arial" w:eastAsia="Times New Roman" w:hAnsi="Arial"/>
                <w:bCs/>
                <w:iCs/>
                <w:sz w:val="18"/>
                <w:lang w:eastAsia="ja-JP"/>
              </w:rPr>
              <w:t xml:space="preserve">, the UE supports NTN </w:t>
            </w:r>
            <w:ins w:id="14" w:author="Apple" w:date="2022-11-01T17:36:00Z">
              <w:r w:rsidR="00551CFD">
                <w:rPr>
                  <w:rFonts w:ascii="Arial" w:eastAsia="Times New Roman" w:hAnsi="Arial"/>
                  <w:bCs/>
                  <w:iCs/>
                  <w:sz w:val="18"/>
                  <w:lang w:eastAsia="ja-JP"/>
                </w:rPr>
                <w:t xml:space="preserve">SSB based </w:t>
              </w:r>
            </w:ins>
            <w:r w:rsidRPr="00AC1512">
              <w:rPr>
                <w:rFonts w:ascii="Arial" w:eastAsia="Times New Roman" w:hAnsi="Arial"/>
                <w:bCs/>
                <w:iCs/>
                <w:sz w:val="18"/>
                <w:lang w:eastAsia="ja-JP"/>
              </w:rPr>
              <w:t>RRM measurements on target cells belonging to 2 SMTC-s on a single frequency carrier.</w:t>
            </w:r>
          </w:p>
        </w:tc>
        <w:tc>
          <w:tcPr>
            <w:tcW w:w="709" w:type="dxa"/>
          </w:tcPr>
          <w:p w14:paraId="4A852B5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71DD5DD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5465A66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DengXian" w:hAnsi="Arial"/>
                <w:sz w:val="18"/>
                <w:lang w:eastAsia="ja-JP"/>
              </w:rPr>
              <w:t>FDD only</w:t>
            </w:r>
          </w:p>
          <w:p w14:paraId="5AAE426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6A35E94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FR1 only</w:t>
            </w:r>
          </w:p>
          <w:p w14:paraId="3142C7F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AC1512" w:rsidRPr="00AC1512" w14:paraId="0FB814F0" w14:textId="77777777" w:rsidTr="00EA4600">
        <w:trPr>
          <w:cantSplit/>
        </w:trPr>
        <w:tc>
          <w:tcPr>
            <w:tcW w:w="6807" w:type="dxa"/>
          </w:tcPr>
          <w:p w14:paraId="5C29D85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pcellT312-r16</w:t>
            </w:r>
          </w:p>
          <w:p w14:paraId="4C5E636B"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Indicates whether the UE supports T312 based fast failure recovery for PCell.</w:t>
            </w:r>
          </w:p>
        </w:tc>
        <w:tc>
          <w:tcPr>
            <w:tcW w:w="709" w:type="dxa"/>
          </w:tcPr>
          <w:p w14:paraId="5C18CE7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UE</w:t>
            </w:r>
          </w:p>
        </w:tc>
        <w:tc>
          <w:tcPr>
            <w:tcW w:w="564" w:type="dxa"/>
          </w:tcPr>
          <w:p w14:paraId="3EB5C03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No</w:t>
            </w:r>
          </w:p>
        </w:tc>
        <w:tc>
          <w:tcPr>
            <w:tcW w:w="712" w:type="dxa"/>
          </w:tcPr>
          <w:p w14:paraId="5D9ACF2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cs="Arial"/>
                <w:bCs/>
                <w:iCs/>
                <w:sz w:val="18"/>
                <w:szCs w:val="18"/>
                <w:lang w:eastAsia="ja-JP"/>
              </w:rPr>
              <w:t>No</w:t>
            </w:r>
          </w:p>
        </w:tc>
        <w:tc>
          <w:tcPr>
            <w:tcW w:w="737" w:type="dxa"/>
          </w:tcPr>
          <w:p w14:paraId="170AADB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Times New Roman" w:hAnsi="Arial" w:cs="Arial"/>
                <w:bCs/>
                <w:iCs/>
                <w:sz w:val="18"/>
                <w:szCs w:val="18"/>
                <w:lang w:eastAsia="ja-JP"/>
              </w:rPr>
              <w:t>No</w:t>
            </w:r>
          </w:p>
        </w:tc>
      </w:tr>
      <w:tr w:rsidR="00AC1512" w:rsidRPr="007F5E29" w14:paraId="1F763191" w14:textId="77777777" w:rsidTr="007F5E29">
        <w:tblPrEx>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5" w:author="Apple" w:date="2022-11-01T17:31:00Z">
            <w:tblPrEx>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511"/>
          <w:trPrChange w:id="16" w:author="Apple" w:date="2022-11-01T17:31:00Z">
            <w:trPr>
              <w:cantSplit/>
            </w:trPr>
          </w:trPrChange>
        </w:trPr>
        <w:tc>
          <w:tcPr>
            <w:tcW w:w="6807" w:type="dxa"/>
            <w:tcPrChange w:id="17" w:author="Apple" w:date="2022-11-01T17:31:00Z">
              <w:tcPr>
                <w:tcW w:w="6807" w:type="dxa"/>
              </w:tcPr>
            </w:tcPrChange>
          </w:tcPr>
          <w:p w14:paraId="2407F688" w14:textId="77777777" w:rsidR="00AC1512" w:rsidRPr="007F5E29" w:rsidRDefault="00AC1512">
            <w:pPr>
              <w:keepNext/>
              <w:keepLines/>
              <w:overflowPunct w:val="0"/>
              <w:autoSpaceDE w:val="0"/>
              <w:autoSpaceDN w:val="0"/>
              <w:adjustRightInd w:val="0"/>
              <w:spacing w:after="0"/>
              <w:textAlignment w:val="baseline"/>
              <w:rPr>
                <w:rFonts w:ascii="Arial" w:eastAsia="Times New Roman" w:hAnsi="Arial"/>
                <w:b/>
                <w:i/>
                <w:sz w:val="18"/>
                <w:lang w:eastAsia="ja-JP"/>
              </w:rPr>
              <w:pPrChange w:id="18" w:author="Apple" w:date="2022-11-01T17:31:00Z">
                <w:pPr>
                  <w:keepLines/>
                  <w:overflowPunct w:val="0"/>
                  <w:autoSpaceDE w:val="0"/>
                  <w:autoSpaceDN w:val="0"/>
                  <w:adjustRightInd w:val="0"/>
                  <w:ind w:left="1135" w:hanging="851"/>
                  <w:textAlignment w:val="baseline"/>
                </w:pPr>
              </w:pPrChange>
            </w:pPr>
            <w:r w:rsidRPr="00AC1512">
              <w:rPr>
                <w:rFonts w:ascii="Arial" w:eastAsia="Times New Roman" w:hAnsi="Arial"/>
                <w:b/>
                <w:i/>
                <w:sz w:val="18"/>
                <w:lang w:eastAsia="ja-JP"/>
              </w:rPr>
              <w:t>preconfiguredUE-AutonomousMeasGap-r17</w:t>
            </w:r>
            <w:r w:rsidRPr="00AC1512">
              <w:rPr>
                <w:rFonts w:ascii="Arial" w:eastAsia="Times New Roman" w:hAnsi="Arial"/>
                <w:b/>
                <w:i/>
                <w:sz w:val="18"/>
                <w:lang w:eastAsia="ja-JP"/>
              </w:rPr>
              <w:br/>
            </w:r>
            <w:r w:rsidRPr="007F5E29">
              <w:rPr>
                <w:rFonts w:ascii="Arial" w:eastAsia="Times New Roman" w:hAnsi="Arial"/>
                <w:bCs/>
                <w:i/>
                <w:sz w:val="18"/>
                <w:lang w:eastAsia="ja-JP"/>
                <w:rPrChange w:id="19" w:author="Apple" w:date="2022-11-01T17:31:00Z">
                  <w:rPr>
                    <w:rFonts w:ascii="Arial" w:eastAsia="Times New Roman" w:hAnsi="Arial"/>
                    <w:bCs/>
                    <w:iCs/>
                    <w:sz w:val="18"/>
                    <w:lang w:eastAsia="ja-JP"/>
                  </w:rPr>
                </w:rPrChange>
              </w:rPr>
              <w:t>Indicates whether the UE supports the preconfigured measurement gap with UE-autonomous mechanism for activation and deactivation as specified in TS 38.133 [5].</w:t>
            </w:r>
          </w:p>
        </w:tc>
        <w:tc>
          <w:tcPr>
            <w:tcW w:w="709" w:type="dxa"/>
            <w:tcPrChange w:id="20" w:author="Apple" w:date="2022-11-01T17:31:00Z">
              <w:tcPr>
                <w:tcW w:w="709" w:type="dxa"/>
              </w:tcPr>
            </w:tcPrChange>
          </w:tcPr>
          <w:p w14:paraId="608993D9" w14:textId="77777777" w:rsidR="00AC1512" w:rsidRPr="007F5E29" w:rsidRDefault="00AC1512">
            <w:pPr>
              <w:keepNext/>
              <w:keepLines/>
              <w:overflowPunct w:val="0"/>
              <w:autoSpaceDE w:val="0"/>
              <w:autoSpaceDN w:val="0"/>
              <w:adjustRightInd w:val="0"/>
              <w:spacing w:after="0"/>
              <w:textAlignment w:val="baseline"/>
              <w:rPr>
                <w:rFonts w:ascii="Arial" w:eastAsia="Times New Roman" w:hAnsi="Arial"/>
                <w:b/>
                <w:i/>
                <w:sz w:val="18"/>
                <w:lang w:eastAsia="ja-JP"/>
                <w:rPrChange w:id="21" w:author="Apple" w:date="2022-11-01T17:31:00Z">
                  <w:rPr>
                    <w:rFonts w:ascii="Arial" w:eastAsia="Times New Roman" w:hAnsi="Arial" w:cs="Arial"/>
                    <w:bCs/>
                    <w:iCs/>
                    <w:sz w:val="18"/>
                    <w:szCs w:val="18"/>
                    <w:lang w:eastAsia="ja-JP"/>
                  </w:rPr>
                </w:rPrChange>
              </w:rPr>
              <w:pPrChange w:id="22" w:author="Apple" w:date="2022-11-01T17:31:00Z">
                <w:pPr>
                  <w:keepNext/>
                  <w:keepLines/>
                  <w:overflowPunct w:val="0"/>
                  <w:autoSpaceDE w:val="0"/>
                  <w:autoSpaceDN w:val="0"/>
                  <w:adjustRightInd w:val="0"/>
                  <w:spacing w:after="0"/>
                  <w:jc w:val="center"/>
                  <w:textAlignment w:val="baseline"/>
                </w:pPr>
              </w:pPrChange>
            </w:pPr>
            <w:r w:rsidRPr="007F5E29">
              <w:rPr>
                <w:rFonts w:ascii="Arial" w:eastAsia="Times New Roman" w:hAnsi="Arial"/>
                <w:b/>
                <w:i/>
                <w:sz w:val="18"/>
                <w:lang w:eastAsia="ja-JP"/>
                <w:rPrChange w:id="23" w:author="Apple" w:date="2022-11-01T17:31:00Z">
                  <w:rPr>
                    <w:rFonts w:ascii="Arial" w:eastAsia="Times New Roman" w:hAnsi="Arial" w:cs="Arial"/>
                    <w:bCs/>
                    <w:iCs/>
                    <w:sz w:val="18"/>
                    <w:szCs w:val="18"/>
                    <w:lang w:eastAsia="ja-JP"/>
                  </w:rPr>
                </w:rPrChange>
              </w:rPr>
              <w:t>UE</w:t>
            </w:r>
          </w:p>
        </w:tc>
        <w:tc>
          <w:tcPr>
            <w:tcW w:w="564" w:type="dxa"/>
            <w:tcPrChange w:id="24" w:author="Apple" w:date="2022-11-01T17:31:00Z">
              <w:tcPr>
                <w:tcW w:w="564" w:type="dxa"/>
              </w:tcPr>
            </w:tcPrChange>
          </w:tcPr>
          <w:p w14:paraId="18F9E0DF" w14:textId="77777777" w:rsidR="00AC1512" w:rsidRPr="007F5E29" w:rsidRDefault="00AC1512">
            <w:pPr>
              <w:keepNext/>
              <w:keepLines/>
              <w:overflowPunct w:val="0"/>
              <w:autoSpaceDE w:val="0"/>
              <w:autoSpaceDN w:val="0"/>
              <w:adjustRightInd w:val="0"/>
              <w:spacing w:after="0"/>
              <w:textAlignment w:val="baseline"/>
              <w:rPr>
                <w:rFonts w:ascii="Arial" w:eastAsia="Times New Roman" w:hAnsi="Arial"/>
                <w:b/>
                <w:i/>
                <w:sz w:val="18"/>
                <w:lang w:eastAsia="ja-JP"/>
                <w:rPrChange w:id="25" w:author="Apple" w:date="2022-11-01T17:31:00Z">
                  <w:rPr>
                    <w:rFonts w:ascii="Arial" w:eastAsia="Times New Roman" w:hAnsi="Arial" w:cs="Arial"/>
                    <w:bCs/>
                    <w:iCs/>
                    <w:sz w:val="18"/>
                    <w:szCs w:val="18"/>
                    <w:lang w:eastAsia="ja-JP"/>
                  </w:rPr>
                </w:rPrChange>
              </w:rPr>
              <w:pPrChange w:id="26" w:author="Apple" w:date="2022-11-01T17:31:00Z">
                <w:pPr>
                  <w:keepNext/>
                  <w:keepLines/>
                  <w:overflowPunct w:val="0"/>
                  <w:autoSpaceDE w:val="0"/>
                  <w:autoSpaceDN w:val="0"/>
                  <w:adjustRightInd w:val="0"/>
                  <w:spacing w:after="0"/>
                  <w:jc w:val="center"/>
                  <w:textAlignment w:val="baseline"/>
                </w:pPr>
              </w:pPrChange>
            </w:pPr>
            <w:r w:rsidRPr="007F5E29">
              <w:rPr>
                <w:rFonts w:ascii="Arial" w:eastAsia="Times New Roman" w:hAnsi="Arial"/>
                <w:b/>
                <w:i/>
                <w:sz w:val="18"/>
                <w:lang w:eastAsia="ja-JP"/>
                <w:rPrChange w:id="27" w:author="Apple" w:date="2022-11-01T17:31:00Z">
                  <w:rPr>
                    <w:rFonts w:ascii="Arial" w:eastAsia="Times New Roman" w:hAnsi="Arial" w:cs="Arial"/>
                    <w:bCs/>
                    <w:iCs/>
                    <w:sz w:val="18"/>
                    <w:szCs w:val="18"/>
                    <w:lang w:eastAsia="ja-JP"/>
                  </w:rPr>
                </w:rPrChange>
              </w:rPr>
              <w:t>No</w:t>
            </w:r>
          </w:p>
        </w:tc>
        <w:tc>
          <w:tcPr>
            <w:tcW w:w="712" w:type="dxa"/>
            <w:tcPrChange w:id="28" w:author="Apple" w:date="2022-11-01T17:31:00Z">
              <w:tcPr>
                <w:tcW w:w="712" w:type="dxa"/>
              </w:tcPr>
            </w:tcPrChange>
          </w:tcPr>
          <w:p w14:paraId="45349A36" w14:textId="77777777" w:rsidR="00AC1512" w:rsidRPr="007F5E29" w:rsidRDefault="00AC1512">
            <w:pPr>
              <w:keepNext/>
              <w:keepLines/>
              <w:overflowPunct w:val="0"/>
              <w:autoSpaceDE w:val="0"/>
              <w:autoSpaceDN w:val="0"/>
              <w:adjustRightInd w:val="0"/>
              <w:spacing w:after="0"/>
              <w:textAlignment w:val="baseline"/>
              <w:rPr>
                <w:rFonts w:ascii="Arial" w:eastAsia="Times New Roman" w:hAnsi="Arial"/>
                <w:b/>
                <w:i/>
                <w:sz w:val="18"/>
                <w:lang w:eastAsia="ja-JP"/>
                <w:rPrChange w:id="29" w:author="Apple" w:date="2022-11-01T17:31:00Z">
                  <w:rPr>
                    <w:rFonts w:ascii="Arial" w:eastAsia="Times New Roman" w:hAnsi="Arial" w:cs="Arial"/>
                    <w:bCs/>
                    <w:iCs/>
                    <w:sz w:val="18"/>
                    <w:szCs w:val="18"/>
                    <w:lang w:eastAsia="ja-JP"/>
                  </w:rPr>
                </w:rPrChange>
              </w:rPr>
              <w:pPrChange w:id="30" w:author="Apple" w:date="2022-11-01T17:31:00Z">
                <w:pPr>
                  <w:keepNext/>
                  <w:keepLines/>
                  <w:overflowPunct w:val="0"/>
                  <w:autoSpaceDE w:val="0"/>
                  <w:autoSpaceDN w:val="0"/>
                  <w:adjustRightInd w:val="0"/>
                  <w:spacing w:after="0"/>
                  <w:jc w:val="center"/>
                  <w:textAlignment w:val="baseline"/>
                </w:pPr>
              </w:pPrChange>
            </w:pPr>
            <w:r w:rsidRPr="007F5E29">
              <w:rPr>
                <w:rFonts w:ascii="Arial" w:eastAsia="Times New Roman" w:hAnsi="Arial"/>
                <w:b/>
                <w:i/>
                <w:sz w:val="18"/>
                <w:lang w:eastAsia="ja-JP"/>
                <w:rPrChange w:id="31" w:author="Apple" w:date="2022-11-01T17:31:00Z">
                  <w:rPr>
                    <w:rFonts w:ascii="Arial" w:eastAsia="Times New Roman" w:hAnsi="Arial" w:cs="Arial"/>
                    <w:bCs/>
                    <w:iCs/>
                    <w:sz w:val="18"/>
                    <w:szCs w:val="18"/>
                    <w:lang w:eastAsia="ja-JP"/>
                  </w:rPr>
                </w:rPrChange>
              </w:rPr>
              <w:t>No</w:t>
            </w:r>
          </w:p>
        </w:tc>
        <w:tc>
          <w:tcPr>
            <w:tcW w:w="737" w:type="dxa"/>
            <w:tcPrChange w:id="32" w:author="Apple" w:date="2022-11-01T17:31:00Z">
              <w:tcPr>
                <w:tcW w:w="737" w:type="dxa"/>
              </w:tcPr>
            </w:tcPrChange>
          </w:tcPr>
          <w:p w14:paraId="0E0CE33C" w14:textId="77777777" w:rsidR="00AC1512" w:rsidRPr="007F5E29" w:rsidRDefault="00AC1512">
            <w:pPr>
              <w:keepNext/>
              <w:keepLines/>
              <w:overflowPunct w:val="0"/>
              <w:autoSpaceDE w:val="0"/>
              <w:autoSpaceDN w:val="0"/>
              <w:adjustRightInd w:val="0"/>
              <w:spacing w:after="0"/>
              <w:textAlignment w:val="baseline"/>
              <w:rPr>
                <w:rFonts w:ascii="Arial" w:eastAsia="Times New Roman" w:hAnsi="Arial"/>
                <w:b/>
                <w:i/>
                <w:sz w:val="18"/>
                <w:lang w:eastAsia="ja-JP"/>
                <w:rPrChange w:id="33" w:author="Apple" w:date="2022-11-01T17:31:00Z">
                  <w:rPr>
                    <w:rFonts w:ascii="Arial" w:eastAsia="Times New Roman" w:hAnsi="Arial" w:cs="Arial"/>
                    <w:bCs/>
                    <w:iCs/>
                    <w:sz w:val="18"/>
                    <w:szCs w:val="18"/>
                    <w:lang w:eastAsia="ja-JP"/>
                  </w:rPr>
                </w:rPrChange>
              </w:rPr>
              <w:pPrChange w:id="34" w:author="Apple" w:date="2022-11-01T17:31:00Z">
                <w:pPr>
                  <w:keepNext/>
                  <w:keepLines/>
                  <w:overflowPunct w:val="0"/>
                  <w:autoSpaceDE w:val="0"/>
                  <w:autoSpaceDN w:val="0"/>
                  <w:adjustRightInd w:val="0"/>
                  <w:spacing w:after="0"/>
                  <w:jc w:val="center"/>
                  <w:textAlignment w:val="baseline"/>
                </w:pPr>
              </w:pPrChange>
            </w:pPr>
            <w:r w:rsidRPr="007F5E29">
              <w:rPr>
                <w:rFonts w:ascii="Arial" w:eastAsia="Times New Roman" w:hAnsi="Arial"/>
                <w:b/>
                <w:i/>
                <w:sz w:val="18"/>
                <w:lang w:eastAsia="ja-JP"/>
                <w:rPrChange w:id="35" w:author="Apple" w:date="2022-11-01T17:31:00Z">
                  <w:rPr>
                    <w:rFonts w:ascii="Arial" w:eastAsia="Times New Roman" w:hAnsi="Arial" w:cs="Arial"/>
                    <w:bCs/>
                    <w:iCs/>
                    <w:sz w:val="18"/>
                    <w:szCs w:val="18"/>
                    <w:lang w:eastAsia="ja-JP"/>
                  </w:rPr>
                </w:rPrChange>
              </w:rPr>
              <w:t>No</w:t>
            </w:r>
          </w:p>
        </w:tc>
      </w:tr>
      <w:tr w:rsidR="00AC1512" w:rsidRPr="00AC1512" w14:paraId="1180EA3D" w14:textId="77777777" w:rsidTr="00EA4600">
        <w:trPr>
          <w:cantSplit/>
        </w:trPr>
        <w:tc>
          <w:tcPr>
            <w:tcW w:w="6807" w:type="dxa"/>
          </w:tcPr>
          <w:p w14:paraId="14584711" w14:textId="77777777" w:rsidR="00AC1512" w:rsidRPr="00AC1512" w:rsidRDefault="00AC1512" w:rsidP="00AC1512">
            <w:pPr>
              <w:overflowPunct w:val="0"/>
              <w:autoSpaceDE w:val="0"/>
              <w:autoSpaceDN w:val="0"/>
              <w:adjustRightInd w:val="0"/>
              <w:textAlignment w:val="baseline"/>
              <w:rPr>
                <w:rFonts w:ascii="Arial" w:eastAsia="Times New Roman" w:hAnsi="Arial" w:cs="Arial"/>
                <w:b/>
                <w:i/>
                <w:sz w:val="18"/>
                <w:szCs w:val="18"/>
                <w:lang w:eastAsia="ja-JP"/>
              </w:rPr>
            </w:pPr>
            <w:r w:rsidRPr="00AC1512">
              <w:rPr>
                <w:rFonts w:ascii="Arial" w:eastAsia="Times New Roman" w:hAnsi="Arial"/>
                <w:b/>
                <w:i/>
                <w:sz w:val="18"/>
                <w:lang w:eastAsia="ja-JP"/>
              </w:rPr>
              <w:t>preconfiguredNW-ControlledMeasGap-r17</w:t>
            </w:r>
            <w:r w:rsidRPr="00AC1512">
              <w:rPr>
                <w:rFonts w:ascii="Arial" w:eastAsia="Times New Roman" w:hAnsi="Arial"/>
                <w:b/>
                <w:i/>
                <w:sz w:val="18"/>
                <w:lang w:eastAsia="ja-JP"/>
              </w:rPr>
              <w:br/>
            </w:r>
            <w:r w:rsidRPr="00AC1512">
              <w:rPr>
                <w:rFonts w:ascii="Arial" w:eastAsia="Times New Roman" w:hAnsi="Arial"/>
                <w:bCs/>
                <w:iCs/>
                <w:sz w:val="18"/>
                <w:lang w:eastAsia="ja-JP"/>
              </w:rPr>
              <w:t>Indicates whether the UE supports the</w:t>
            </w:r>
            <w:r w:rsidRPr="00AC1512">
              <w:rPr>
                <w:rFonts w:eastAsia="Times New Roman"/>
                <w:lang w:eastAsia="ja-JP"/>
              </w:rPr>
              <w:t xml:space="preserve"> </w:t>
            </w:r>
            <w:r w:rsidRPr="00AC1512">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19AB244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559B8E1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4BA7AB9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7A6F0E3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r>
      <w:tr w:rsidR="00AC1512" w:rsidRPr="00AC1512" w14:paraId="33863526" w14:textId="77777777" w:rsidTr="00EA4600">
        <w:trPr>
          <w:cantSplit/>
        </w:trPr>
        <w:tc>
          <w:tcPr>
            <w:tcW w:w="6807" w:type="dxa"/>
          </w:tcPr>
          <w:p w14:paraId="19A6D7B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lastRenderedPageBreak/>
              <w:t>serviceLinkPropDelayDiffReporting-r17</w:t>
            </w:r>
          </w:p>
          <w:p w14:paraId="30AD574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AC1512">
              <w:rPr>
                <w:rFonts w:ascii="Arial" w:eastAsia="Times New Roman" w:hAnsi="Arial"/>
                <w:i/>
                <w:iCs/>
                <w:sz w:val="18"/>
                <w:lang w:eastAsia="ja-JP"/>
              </w:rPr>
              <w:t>nonTerrestrialNetwork-r17</w:t>
            </w:r>
            <w:r w:rsidRPr="00AC1512">
              <w:rPr>
                <w:rFonts w:ascii="Arial" w:eastAsia="Times New Roman" w:hAnsi="Arial"/>
                <w:sz w:val="18"/>
                <w:lang w:eastAsia="ja-JP"/>
              </w:rPr>
              <w:t>.</w:t>
            </w:r>
          </w:p>
        </w:tc>
        <w:tc>
          <w:tcPr>
            <w:tcW w:w="709" w:type="dxa"/>
          </w:tcPr>
          <w:p w14:paraId="04F903B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600FAE8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54A6B22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1A0E595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r>
      <w:tr w:rsidR="00AC1512" w:rsidRPr="00AC1512" w14:paraId="15655266" w14:textId="77777777" w:rsidTr="00EA4600">
        <w:trPr>
          <w:cantSplit/>
        </w:trPr>
        <w:tc>
          <w:tcPr>
            <w:tcW w:w="6807" w:type="dxa"/>
          </w:tcPr>
          <w:p w14:paraId="3EB1C4C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simultaneousRxDataSSB-DiffNumerology</w:t>
            </w:r>
          </w:p>
          <w:p w14:paraId="44D6D53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0BD9CE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05393D8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7FFA6EA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4574301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213EE7AB" w14:textId="77777777" w:rsidTr="00EA4600">
        <w:trPr>
          <w:cantSplit/>
        </w:trPr>
        <w:tc>
          <w:tcPr>
            <w:tcW w:w="6807" w:type="dxa"/>
          </w:tcPr>
          <w:p w14:paraId="6B16D27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C1512">
              <w:rPr>
                <w:rFonts w:ascii="Arial" w:eastAsia="Times New Roman" w:hAnsi="Arial" w:cs="Arial"/>
                <w:b/>
                <w:bCs/>
                <w:i/>
                <w:iCs/>
                <w:sz w:val="18"/>
                <w:szCs w:val="18"/>
                <w:lang w:eastAsia="ja-JP"/>
              </w:rPr>
              <w:t>simultaneousRxDataSSB-DiffNumerology-Inter-r16</w:t>
            </w:r>
          </w:p>
          <w:p w14:paraId="65942C8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Indicates whether the UE supports</w:t>
            </w:r>
            <w:r w:rsidRPr="00AC1512">
              <w:rPr>
                <w:rFonts w:ascii="Arial" w:eastAsia="Times New Roman" w:hAnsi="Arial" w:cs="Arial"/>
                <w:sz w:val="18"/>
                <w:lang w:eastAsia="zh-CN"/>
              </w:rPr>
              <w:t xml:space="preserve"> </w:t>
            </w:r>
            <w:r w:rsidRPr="00AC1512">
              <w:rPr>
                <w:rFonts w:ascii="Arial" w:eastAsia="Times New Roman" w:hAnsi="Arial"/>
                <w:sz w:val="18"/>
                <w:lang w:eastAsia="ja-JP"/>
              </w:rPr>
              <w:t xml:space="preserve">concurrent </w:t>
            </w:r>
            <w:r w:rsidRPr="00AC1512">
              <w:rPr>
                <w:rFonts w:ascii="Arial" w:eastAsia="Times New Roman" w:hAnsi="Arial"/>
                <w:sz w:val="18"/>
                <w:lang w:eastAsia="zh-CN"/>
              </w:rPr>
              <w:t xml:space="preserve">SSB based </w:t>
            </w:r>
            <w:r w:rsidRPr="00AC1512">
              <w:rPr>
                <w:rFonts w:ascii="Arial" w:eastAsia="Times New Roman" w:hAnsi="Arial" w:cs="Arial"/>
                <w:sz w:val="18"/>
                <w:lang w:eastAsia="zh-CN"/>
              </w:rPr>
              <w:t>inter-frequency measurement without measurement gap</w:t>
            </w:r>
            <w:r w:rsidRPr="00AC1512">
              <w:rPr>
                <w:rFonts w:ascii="Arial" w:eastAsia="Times New Roman" w:hAnsi="Arial"/>
                <w:sz w:val="18"/>
                <w:lang w:eastAsia="zh-CN"/>
              </w:rPr>
              <w:t xml:space="preserve"> </w:t>
            </w:r>
            <w:r w:rsidRPr="00AC1512">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AC1512">
              <w:rPr>
                <w:rFonts w:ascii="Arial" w:eastAsia="Times New Roman" w:hAnsi="Arial"/>
                <w:i/>
                <w:iCs/>
                <w:sz w:val="18"/>
                <w:lang w:eastAsia="ja-JP"/>
              </w:rPr>
              <w:t>interFrequencyMeas-NoGap-r16</w:t>
            </w:r>
            <w:r w:rsidRPr="00AC1512">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007C9A5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473A0C5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18F9494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2E7D8AB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00323D2B" w14:textId="77777777" w:rsidTr="00EA4600">
        <w:trPr>
          <w:cantSplit/>
        </w:trPr>
        <w:tc>
          <w:tcPr>
            <w:tcW w:w="6807" w:type="dxa"/>
          </w:tcPr>
          <w:p w14:paraId="054A6184"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sftd-MeasPSCell</w:t>
            </w:r>
          </w:p>
          <w:p w14:paraId="118BC8F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AC1512">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AAA690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368CFB1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5989028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78340F0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49705D8D" w14:textId="77777777" w:rsidTr="00EA4600">
        <w:trPr>
          <w:cantSplit/>
        </w:trPr>
        <w:tc>
          <w:tcPr>
            <w:tcW w:w="6807" w:type="dxa"/>
          </w:tcPr>
          <w:p w14:paraId="22614D33"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sftd-MeasPSCell-NEDC</w:t>
            </w:r>
          </w:p>
          <w:p w14:paraId="09DB685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Times New Roman" w:hAnsi="Arial"/>
                <w:sz w:val="18"/>
                <w:lang w:eastAsia="ja-JP"/>
              </w:rPr>
              <w:t>Indicates whether the UE supports SFTD measurement between the NR PCell and a configured E-UTRA PSCell in NE-DC.</w:t>
            </w:r>
          </w:p>
        </w:tc>
        <w:tc>
          <w:tcPr>
            <w:tcW w:w="709" w:type="dxa"/>
          </w:tcPr>
          <w:p w14:paraId="413D6B34"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6C466ED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651672A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37" w:type="dxa"/>
          </w:tcPr>
          <w:p w14:paraId="293AA24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679B50E" w14:textId="77777777" w:rsidTr="00EA4600">
        <w:trPr>
          <w:cantSplit/>
        </w:trPr>
        <w:tc>
          <w:tcPr>
            <w:tcW w:w="6807" w:type="dxa"/>
          </w:tcPr>
          <w:p w14:paraId="76C1C94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sftd-MeasNR-Cell</w:t>
            </w:r>
          </w:p>
          <w:p w14:paraId="0354A270" w14:textId="77777777" w:rsidR="00AC1512" w:rsidRPr="00AC1512" w:rsidDel="006B133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0E841C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49307E1C" w14:textId="77777777" w:rsidR="00AC1512" w:rsidRPr="00AC1512" w:rsidDel="00DA5514"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6462CA9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3D02FB9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34719513" w14:textId="77777777" w:rsidTr="00EA4600">
        <w:trPr>
          <w:cantSplit/>
        </w:trPr>
        <w:tc>
          <w:tcPr>
            <w:tcW w:w="6807" w:type="dxa"/>
          </w:tcPr>
          <w:p w14:paraId="7623A995"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sftd-MeasNR-Neigh</w:t>
            </w:r>
          </w:p>
          <w:p w14:paraId="512DAE9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090B60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2AA4AB40"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0A4A754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6581825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35F165C9" w14:textId="77777777" w:rsidTr="00EA4600">
        <w:trPr>
          <w:cantSplit/>
        </w:trPr>
        <w:tc>
          <w:tcPr>
            <w:tcW w:w="6807" w:type="dxa"/>
          </w:tcPr>
          <w:p w14:paraId="0470DB7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sftd-MeasNR-Neigh-DRX</w:t>
            </w:r>
          </w:p>
          <w:p w14:paraId="78A0045F"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2DD4ADCB"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531C133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771945D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Yes</w:t>
            </w:r>
          </w:p>
        </w:tc>
        <w:tc>
          <w:tcPr>
            <w:tcW w:w="737" w:type="dxa"/>
          </w:tcPr>
          <w:p w14:paraId="1F986F4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7A1D763D" w14:textId="77777777" w:rsidTr="00EA4600">
        <w:trPr>
          <w:cantSplit/>
        </w:trPr>
        <w:tc>
          <w:tcPr>
            <w:tcW w:w="6807" w:type="dxa"/>
          </w:tcPr>
          <w:p w14:paraId="08DAA0F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ssb-RLM</w:t>
            </w:r>
          </w:p>
          <w:p w14:paraId="465D1DF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MS PGothic" w:hAnsi="Arial"/>
                <w:sz w:val="18"/>
                <w:lang w:eastAsia="ja-JP"/>
              </w:rPr>
              <w:t>Indicates whether the UE can perform radio link monitoring procedure based on measurement of SS/PBCH block as specified in TS 38.213 [11] and TS 38.133 [5].</w:t>
            </w:r>
            <w:r w:rsidRPr="00AC1512">
              <w:rPr>
                <w:rFonts w:ascii="Arial" w:eastAsia="Times New Roman" w:hAnsi="Arial"/>
                <w:sz w:val="18"/>
                <w:lang w:eastAsia="ja-JP"/>
              </w:rPr>
              <w:t xml:space="preserve"> This field shall be set to </w:t>
            </w:r>
            <w:r w:rsidRPr="00AC1512">
              <w:rPr>
                <w:rFonts w:ascii="Arial" w:eastAsia="Times New Roman" w:hAnsi="Arial"/>
                <w:i/>
                <w:sz w:val="18"/>
                <w:lang w:eastAsia="ja-JP"/>
              </w:rPr>
              <w:t>supported</w:t>
            </w:r>
            <w:r w:rsidRPr="00AC1512">
              <w:rPr>
                <w:rFonts w:ascii="Arial" w:eastAsia="Times New Roman" w:hAnsi="Arial"/>
                <w:sz w:val="18"/>
                <w:lang w:eastAsia="ja-JP"/>
              </w:rPr>
              <w:t xml:space="preserve">. This applies only to non-shared spectrum channel access. For shared spectrum channel access, </w:t>
            </w:r>
            <w:r w:rsidRPr="00AC1512">
              <w:rPr>
                <w:rFonts w:ascii="Arial" w:eastAsia="Times New Roman" w:hAnsi="Arial"/>
                <w:bCs/>
                <w:i/>
                <w:sz w:val="18"/>
                <w:lang w:eastAsia="ja-JP"/>
              </w:rPr>
              <w:t xml:space="preserve">ssb-RLM-DynamicChAccess-r16 </w:t>
            </w:r>
            <w:r w:rsidRPr="00AC1512">
              <w:rPr>
                <w:rFonts w:ascii="Arial" w:eastAsia="Times New Roman" w:hAnsi="Arial"/>
                <w:bCs/>
                <w:sz w:val="18"/>
                <w:lang w:eastAsia="ja-JP"/>
              </w:rPr>
              <w:t xml:space="preserve">or </w:t>
            </w:r>
            <w:r w:rsidRPr="00AC1512">
              <w:rPr>
                <w:rFonts w:ascii="Arial" w:eastAsia="Times New Roman" w:hAnsi="Arial"/>
                <w:bCs/>
                <w:i/>
                <w:sz w:val="18"/>
                <w:lang w:eastAsia="ja-JP"/>
              </w:rPr>
              <w:t xml:space="preserve">ssb-RLM-Semi-StaticChAccess-r16 </w:t>
            </w:r>
            <w:r w:rsidRPr="00AC1512">
              <w:rPr>
                <w:rFonts w:ascii="Arial" w:eastAsia="Times New Roman" w:hAnsi="Arial"/>
                <w:bCs/>
                <w:sz w:val="18"/>
                <w:lang w:eastAsia="ja-JP"/>
              </w:rPr>
              <w:t>applies.</w:t>
            </w:r>
          </w:p>
        </w:tc>
        <w:tc>
          <w:tcPr>
            <w:tcW w:w="709" w:type="dxa"/>
          </w:tcPr>
          <w:p w14:paraId="7D541D9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1F0124C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Yes</w:t>
            </w:r>
          </w:p>
        </w:tc>
        <w:tc>
          <w:tcPr>
            <w:tcW w:w="712" w:type="dxa"/>
          </w:tcPr>
          <w:p w14:paraId="09EC627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4C8A8BA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7F5270D3" w14:textId="77777777" w:rsidTr="00EA4600">
        <w:trPr>
          <w:cantSplit/>
        </w:trPr>
        <w:tc>
          <w:tcPr>
            <w:tcW w:w="6807" w:type="dxa"/>
          </w:tcPr>
          <w:p w14:paraId="574DEECE"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b/>
                <w:i/>
                <w:sz w:val="18"/>
                <w:lang w:eastAsia="ja-JP"/>
              </w:rPr>
            </w:pPr>
            <w:r w:rsidRPr="00AC1512">
              <w:rPr>
                <w:rFonts w:ascii="Arial" w:eastAsia="Times New Roman" w:hAnsi="Arial"/>
                <w:b/>
                <w:i/>
                <w:sz w:val="18"/>
                <w:lang w:eastAsia="ja-JP"/>
              </w:rPr>
              <w:t>ssb-AndCSI-RS-RLM</w:t>
            </w:r>
          </w:p>
          <w:p w14:paraId="63CF3D5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sz w:val="18"/>
                <w:lang w:eastAsia="ja-JP"/>
              </w:rPr>
            </w:pPr>
            <w:r w:rsidRPr="00AC1512">
              <w:rPr>
                <w:rFonts w:ascii="Arial" w:eastAsia="MS PGothic" w:hAnsi="Arial"/>
                <w:sz w:val="18"/>
                <w:lang w:eastAsia="ja-JP"/>
              </w:rPr>
              <w:t>Indicates whether the UE can perform radio link monitoring procedure based on measurement of SS/PBCH block and CSI-RS as specified in TS 38.213 [11] and TS 38.133 [5]. I</w:t>
            </w:r>
            <w:r w:rsidRPr="00AC1512">
              <w:rPr>
                <w:rFonts w:ascii="Arial" w:eastAsia="MS PGothic" w:hAnsi="Arial" w:cs="Arial"/>
                <w:sz w:val="18"/>
                <w:szCs w:val="18"/>
                <w:lang w:eastAsia="ja-JP"/>
              </w:rPr>
              <w:t xml:space="preserve">f the UE supports this feature, the UE needs to report </w:t>
            </w:r>
            <w:r w:rsidRPr="00AC1512">
              <w:rPr>
                <w:rFonts w:ascii="Arial" w:eastAsia="MS PGothic" w:hAnsi="Arial" w:cs="Arial"/>
                <w:i/>
                <w:sz w:val="18"/>
                <w:szCs w:val="18"/>
                <w:lang w:eastAsia="ja-JP"/>
              </w:rPr>
              <w:t>maxNumberResource-CSI-RS-RLM</w:t>
            </w:r>
            <w:r w:rsidRPr="00AC1512">
              <w:rPr>
                <w:rFonts w:ascii="Arial" w:eastAsia="MS PGothic" w:hAnsi="Arial" w:cs="Arial"/>
                <w:sz w:val="18"/>
                <w:szCs w:val="18"/>
                <w:lang w:eastAsia="ja-JP"/>
              </w:rPr>
              <w:t>.</w:t>
            </w:r>
            <w:r w:rsidRPr="00AC1512">
              <w:rPr>
                <w:rFonts w:ascii="Arial" w:eastAsia="Times New Roman" w:hAnsi="Arial"/>
                <w:sz w:val="18"/>
                <w:lang w:eastAsia="ja-JP"/>
              </w:rPr>
              <w:t xml:space="preserve"> This applies only to non-shared spectrum channel access. For shared spectrum channel access, </w:t>
            </w:r>
            <w:r w:rsidRPr="00AC1512">
              <w:rPr>
                <w:rFonts w:ascii="Arial" w:eastAsia="Times New Roman" w:hAnsi="Arial"/>
                <w:bCs/>
                <w:i/>
                <w:sz w:val="18"/>
                <w:lang w:eastAsia="ja-JP"/>
              </w:rPr>
              <w:t xml:space="preserve">ssb-AndCSI-RS-RLM-r16 </w:t>
            </w:r>
            <w:r w:rsidRPr="00AC1512">
              <w:rPr>
                <w:rFonts w:ascii="Arial" w:eastAsia="Times New Roman" w:hAnsi="Arial"/>
                <w:bCs/>
                <w:sz w:val="18"/>
                <w:lang w:eastAsia="ja-JP"/>
              </w:rPr>
              <w:t>applies.</w:t>
            </w:r>
          </w:p>
        </w:tc>
        <w:tc>
          <w:tcPr>
            <w:tcW w:w="709" w:type="dxa"/>
          </w:tcPr>
          <w:p w14:paraId="2071DB2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UE</w:t>
            </w:r>
          </w:p>
        </w:tc>
        <w:tc>
          <w:tcPr>
            <w:tcW w:w="564" w:type="dxa"/>
          </w:tcPr>
          <w:p w14:paraId="4AF1FE4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12" w:type="dxa"/>
          </w:tcPr>
          <w:p w14:paraId="40B4B4B9"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C1512">
              <w:rPr>
                <w:rFonts w:ascii="Arial" w:eastAsia="Times New Roman" w:hAnsi="Arial"/>
                <w:sz w:val="18"/>
                <w:lang w:eastAsia="ja-JP"/>
              </w:rPr>
              <w:t>No</w:t>
            </w:r>
          </w:p>
        </w:tc>
        <w:tc>
          <w:tcPr>
            <w:tcW w:w="737" w:type="dxa"/>
          </w:tcPr>
          <w:p w14:paraId="6F85E94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sz w:val="18"/>
                <w:lang w:eastAsia="ja-JP"/>
              </w:rPr>
            </w:pPr>
            <w:r w:rsidRPr="00AC1512">
              <w:rPr>
                <w:rFonts w:ascii="Arial" w:eastAsia="MS Mincho" w:hAnsi="Arial"/>
                <w:sz w:val="18"/>
                <w:lang w:eastAsia="ja-JP"/>
              </w:rPr>
              <w:t>No</w:t>
            </w:r>
          </w:p>
        </w:tc>
      </w:tr>
      <w:tr w:rsidR="00AC1512" w:rsidRPr="00AC1512" w14:paraId="334C7BDE" w14:textId="77777777" w:rsidTr="00EA4600">
        <w:trPr>
          <w:cantSplit/>
        </w:trPr>
        <w:tc>
          <w:tcPr>
            <w:tcW w:w="6807" w:type="dxa"/>
          </w:tcPr>
          <w:p w14:paraId="18BF4591"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t>ss-SINR-Meas</w:t>
            </w:r>
          </w:p>
          <w:p w14:paraId="7CDC8957"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AC1512">
              <w:rPr>
                <w:rFonts w:ascii="Arial" w:eastAsia="Times New Roman" w:hAnsi="Arial"/>
                <w:sz w:val="18"/>
                <w:lang w:eastAsia="ja-JP"/>
              </w:rPr>
              <w:t xml:space="preserve"> This applies only to non-shared spectrum channel access. For shared spectrum channel access, </w:t>
            </w:r>
            <w:r w:rsidRPr="00AC1512">
              <w:rPr>
                <w:rFonts w:ascii="Arial" w:eastAsia="Times New Roman" w:hAnsi="Arial"/>
                <w:i/>
                <w:iCs/>
                <w:sz w:val="18"/>
                <w:lang w:eastAsia="ja-JP"/>
              </w:rPr>
              <w:t xml:space="preserve">ss-SINR-Meas-r16 </w:t>
            </w:r>
            <w:r w:rsidRPr="00AC1512">
              <w:rPr>
                <w:rFonts w:ascii="Arial" w:eastAsia="Times New Roman" w:hAnsi="Arial"/>
                <w:bCs/>
                <w:iCs/>
                <w:sz w:val="18"/>
                <w:lang w:eastAsia="ja-JP"/>
              </w:rPr>
              <w:t>applies.</w:t>
            </w:r>
          </w:p>
        </w:tc>
        <w:tc>
          <w:tcPr>
            <w:tcW w:w="709" w:type="dxa"/>
          </w:tcPr>
          <w:p w14:paraId="338DBB4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Pr>
          <w:p w14:paraId="5F556EC6"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12" w:type="dxa"/>
          </w:tcPr>
          <w:p w14:paraId="6B878AA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Pr>
          <w:p w14:paraId="49E00C81"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Yes</w:t>
            </w:r>
          </w:p>
        </w:tc>
      </w:tr>
      <w:tr w:rsidR="00AC1512" w:rsidRPr="00AC1512" w14:paraId="4DE55B65"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1838C6AC"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
                <w:bCs/>
                <w:i/>
                <w:iCs/>
                <w:sz w:val="18"/>
                <w:szCs w:val="18"/>
                <w:lang w:eastAsia="ja-JP"/>
              </w:rPr>
              <w:lastRenderedPageBreak/>
              <w:t>supportedGapPattern</w:t>
            </w:r>
          </w:p>
          <w:p w14:paraId="552A71DA"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C1512">
              <w:rPr>
                <w:rFonts w:ascii="Arial" w:eastAsia="Times New Roman" w:hAnsi="Arial" w:cs="Arial"/>
                <w:bCs/>
                <w:i/>
                <w:iCs/>
                <w:sz w:val="18"/>
                <w:szCs w:val="18"/>
                <w:lang w:eastAsia="ja-JP"/>
              </w:rPr>
              <w:t>independentGapConfig</w:t>
            </w:r>
            <w:r w:rsidRPr="00AC1512">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85E88F8"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DB96497" w14:textId="77777777" w:rsidR="00AC1512" w:rsidRPr="00AC1512" w:rsidDel="00B42847"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C54CE2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C76353E"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MS Mincho" w:hAnsi="Arial" w:cs="Arial"/>
                <w:bCs/>
                <w:iCs/>
                <w:sz w:val="18"/>
                <w:szCs w:val="18"/>
                <w:lang w:eastAsia="ja-JP"/>
              </w:rPr>
              <w:t>No</w:t>
            </w:r>
          </w:p>
        </w:tc>
      </w:tr>
      <w:tr w:rsidR="00AC1512" w:rsidRPr="00AC1512" w14:paraId="0479A38A"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72F023A8"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C1512">
              <w:rPr>
                <w:rFonts w:ascii="Arial" w:eastAsia="Times New Roman" w:hAnsi="Arial" w:cs="Arial"/>
                <w:b/>
                <w:bCs/>
                <w:i/>
                <w:iCs/>
                <w:sz w:val="18"/>
                <w:szCs w:val="18"/>
                <w:lang w:eastAsia="zh-CN"/>
              </w:rPr>
              <w:t>supportedGapPattern-r16</w:t>
            </w:r>
          </w:p>
          <w:p w14:paraId="0194C87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C1512">
              <w:rPr>
                <w:rFonts w:ascii="Arial" w:eastAsia="Times New Roman" w:hAnsi="Arial"/>
                <w:sz w:val="18"/>
                <w:lang w:eastAsia="zh-CN"/>
              </w:rPr>
              <w:t xml:space="preserve">A UE that indicates support of this capability </w:t>
            </w:r>
            <w:r w:rsidRPr="00AC1512">
              <w:rPr>
                <w:rFonts w:ascii="Arial" w:eastAsia="Times New Roman" w:hAnsi="Arial" w:cs="Arial"/>
                <w:sz w:val="18"/>
                <w:szCs w:val="18"/>
                <w:lang w:eastAsia="ja-JP"/>
              </w:rPr>
              <w:t xml:space="preserve">shall indicate support of </w:t>
            </w:r>
            <w:r w:rsidRPr="00AC1512">
              <w:rPr>
                <w:rFonts w:ascii="Arial" w:eastAsia="Times New Roman" w:hAnsi="Arial" w:cs="Arial"/>
                <w:i/>
                <w:iCs/>
                <w:sz w:val="18"/>
                <w:szCs w:val="18"/>
                <w:lang w:eastAsia="ja-JP"/>
              </w:rPr>
              <w:t>NR-DL-PRS-ProcessingCapability-r16</w:t>
            </w:r>
            <w:r w:rsidRPr="00AC1512">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3DA337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4F4968D"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640610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ED675F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Times New Roman" w:hAnsi="Arial" w:cs="Arial"/>
                <w:bCs/>
                <w:iCs/>
                <w:sz w:val="18"/>
                <w:szCs w:val="18"/>
                <w:lang w:eastAsia="zh-CN"/>
              </w:rPr>
              <w:t>No</w:t>
            </w:r>
          </w:p>
        </w:tc>
      </w:tr>
      <w:tr w:rsidR="00AC1512" w:rsidRPr="00AC1512" w14:paraId="2C8F8CE2"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498387D3" w14:textId="77777777" w:rsidR="00AC1512" w:rsidRPr="00AC1512" w:rsidRDefault="00AC1512" w:rsidP="00AC1512">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AC1512">
              <w:rPr>
                <w:rFonts w:ascii="Arial" w:eastAsia="Times New Roman" w:hAnsi="Arial" w:cs="Arial"/>
                <w:b/>
                <w:bCs/>
                <w:i/>
                <w:iCs/>
                <w:sz w:val="18"/>
                <w:szCs w:val="18"/>
                <w:lang w:eastAsia="ja-JP"/>
              </w:rPr>
              <w:t>supportedGapPattern-</w:t>
            </w:r>
            <w:r w:rsidRPr="00AC1512">
              <w:rPr>
                <w:rFonts w:ascii="Arial" w:eastAsia="DengXian" w:hAnsi="Arial" w:cs="Arial"/>
                <w:b/>
                <w:bCs/>
                <w:i/>
                <w:iCs/>
                <w:sz w:val="18"/>
                <w:szCs w:val="18"/>
                <w:lang w:eastAsia="ja-JP"/>
              </w:rPr>
              <w:t>NRonly-r16</w:t>
            </w:r>
          </w:p>
          <w:p w14:paraId="55FE8750"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ja-JP"/>
              </w:rPr>
              <w:t>Indicates</w:t>
            </w:r>
            <w:r w:rsidRPr="00AC1512">
              <w:rPr>
                <w:rFonts w:ascii="Arial" w:eastAsia="DengXian" w:hAnsi="Arial" w:cs="Arial"/>
                <w:bCs/>
                <w:iCs/>
                <w:sz w:val="18"/>
                <w:szCs w:val="18"/>
                <w:lang w:eastAsia="ja-JP"/>
              </w:rPr>
              <w:t xml:space="preserve"> </w:t>
            </w:r>
            <w:r w:rsidRPr="00AC1512">
              <w:rPr>
                <w:rFonts w:ascii="Arial" w:eastAsia="Times New Roman" w:hAnsi="Arial" w:cs="Arial"/>
                <w:bCs/>
                <w:iCs/>
                <w:sz w:val="18"/>
                <w:szCs w:val="18"/>
                <w:lang w:eastAsia="ja-JP"/>
              </w:rPr>
              <w:t>measurement gap pattern(s) optionally supported by the UE for NR SA</w:t>
            </w:r>
            <w:r w:rsidRPr="00AC1512">
              <w:rPr>
                <w:rFonts w:ascii="Arial" w:eastAsia="DengXian" w:hAnsi="Arial" w:cs="Arial"/>
                <w:bCs/>
                <w:iCs/>
                <w:sz w:val="18"/>
                <w:szCs w:val="18"/>
                <w:lang w:eastAsia="ja-JP"/>
              </w:rPr>
              <w:t xml:space="preserve"> and </w:t>
            </w:r>
            <w:r w:rsidRPr="00AC1512">
              <w:rPr>
                <w:rFonts w:ascii="Arial" w:eastAsia="Times New Roman" w:hAnsi="Arial" w:cs="Arial"/>
                <w:bCs/>
                <w:iCs/>
                <w:sz w:val="18"/>
                <w:szCs w:val="18"/>
                <w:lang w:eastAsia="ja-JP"/>
              </w:rPr>
              <w:t>NR-DC</w:t>
            </w:r>
            <w:r w:rsidRPr="00AC1512">
              <w:rPr>
                <w:rFonts w:ascii="Arial" w:eastAsia="DengXian" w:hAnsi="Arial" w:cs="Arial"/>
                <w:bCs/>
                <w:iCs/>
                <w:sz w:val="18"/>
                <w:szCs w:val="18"/>
                <w:lang w:eastAsia="ja-JP"/>
              </w:rPr>
              <w:t xml:space="preserve"> when the frequencies to be measured within this measurement gap are all NR frequencies. </w:t>
            </w:r>
            <w:r w:rsidRPr="00AC1512">
              <w:rPr>
                <w:rFonts w:ascii="Arial" w:eastAsia="Times New Roman" w:hAnsi="Arial" w:cs="Arial"/>
                <w:bCs/>
                <w:iCs/>
                <w:sz w:val="18"/>
                <w:szCs w:val="18"/>
                <w:lang w:eastAsia="ja-JP"/>
              </w:rPr>
              <w:t>The leading / leftmost bit (bit 0) corresponds to the gap pattern 2, the next bit corresponds to the gap pattern 3</w:t>
            </w:r>
            <w:r w:rsidRPr="00AC1512">
              <w:rPr>
                <w:rFonts w:ascii="Arial" w:eastAsia="DengXian" w:hAnsi="Arial" w:cs="Arial"/>
                <w:bCs/>
                <w:iCs/>
                <w:sz w:val="18"/>
                <w:szCs w:val="18"/>
                <w:lang w:eastAsia="ja-JP"/>
              </w:rPr>
              <w:t xml:space="preserve"> </w:t>
            </w:r>
            <w:r w:rsidRPr="00AC1512">
              <w:rPr>
                <w:rFonts w:ascii="Arial" w:eastAsia="Times New Roman" w:hAnsi="Arial" w:cs="Arial"/>
                <w:bCs/>
                <w:iCs/>
                <w:sz w:val="18"/>
                <w:szCs w:val="18"/>
                <w:lang w:eastAsia="ja-JP"/>
              </w:rPr>
              <w:t xml:space="preserve">and so on. </w:t>
            </w:r>
            <w:r w:rsidRPr="00AC1512">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099E3D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AC6E93A"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4BEE3767"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CD04263"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DengXian" w:hAnsi="Arial" w:cs="Arial"/>
                <w:bCs/>
                <w:iCs/>
                <w:sz w:val="18"/>
                <w:szCs w:val="18"/>
                <w:lang w:eastAsia="ja-JP"/>
              </w:rPr>
              <w:t>No</w:t>
            </w:r>
          </w:p>
        </w:tc>
      </w:tr>
      <w:tr w:rsidR="00AC1512" w:rsidRPr="00AC1512" w14:paraId="0E7CF0FD" w14:textId="77777777" w:rsidTr="00EA4600">
        <w:trPr>
          <w:cantSplit/>
        </w:trPr>
        <w:tc>
          <w:tcPr>
            <w:tcW w:w="6807" w:type="dxa"/>
            <w:tcBorders>
              <w:top w:val="single" w:sz="4" w:space="0" w:color="808080"/>
              <w:left w:val="single" w:sz="4" w:space="0" w:color="808080"/>
              <w:bottom w:val="single" w:sz="4" w:space="0" w:color="808080"/>
              <w:right w:val="single" w:sz="4" w:space="0" w:color="808080"/>
            </w:tcBorders>
          </w:tcPr>
          <w:p w14:paraId="1A1C876E" w14:textId="77777777" w:rsidR="00AC1512" w:rsidRPr="00AC1512" w:rsidRDefault="00AC1512" w:rsidP="00AC1512">
            <w:pPr>
              <w:keepNext/>
              <w:keepLines/>
              <w:overflowPunct w:val="0"/>
              <w:autoSpaceDE w:val="0"/>
              <w:autoSpaceDN w:val="0"/>
              <w:adjustRightInd w:val="0"/>
              <w:spacing w:after="0"/>
              <w:textAlignment w:val="baseline"/>
              <w:rPr>
                <w:rFonts w:ascii="Arial" w:eastAsia="DengXian" w:hAnsi="Arial"/>
                <w:b/>
                <w:i/>
                <w:sz w:val="18"/>
                <w:lang w:eastAsia="ja-JP"/>
              </w:rPr>
            </w:pPr>
            <w:r w:rsidRPr="00AC1512">
              <w:rPr>
                <w:rFonts w:ascii="Arial" w:eastAsia="DengXian" w:hAnsi="Arial"/>
                <w:b/>
                <w:i/>
                <w:sz w:val="18"/>
                <w:lang w:eastAsia="ja-JP"/>
              </w:rPr>
              <w:t>supportedGapPattern-NRonly-NEDC</w:t>
            </w:r>
            <w:r w:rsidRPr="00AC1512">
              <w:rPr>
                <w:rFonts w:ascii="Arial" w:eastAsia="DengXian" w:hAnsi="Arial" w:cs="Arial"/>
                <w:b/>
                <w:bCs/>
                <w:i/>
                <w:iCs/>
                <w:sz w:val="18"/>
                <w:szCs w:val="18"/>
                <w:lang w:eastAsia="ja-JP"/>
              </w:rPr>
              <w:t>-r16</w:t>
            </w:r>
          </w:p>
          <w:p w14:paraId="53844BD2" w14:textId="77777777" w:rsidR="00AC1512" w:rsidRPr="00AC1512" w:rsidRDefault="00AC1512" w:rsidP="00AC15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C1512">
              <w:rPr>
                <w:rFonts w:ascii="Arial" w:eastAsia="Times New Roman" w:hAnsi="Arial" w:cs="Arial"/>
                <w:bCs/>
                <w:iCs/>
                <w:sz w:val="18"/>
                <w:szCs w:val="18"/>
                <w:lang w:eastAsia="ja-JP"/>
              </w:rPr>
              <w:t xml:space="preserve">Indicates </w:t>
            </w:r>
            <w:r w:rsidRPr="00AC1512">
              <w:rPr>
                <w:rFonts w:ascii="Arial" w:eastAsia="DengXian" w:hAnsi="Arial" w:cs="Arial"/>
                <w:bCs/>
                <w:iCs/>
                <w:sz w:val="18"/>
                <w:szCs w:val="18"/>
                <w:lang w:eastAsia="ja-JP"/>
              </w:rPr>
              <w:t>whether the UE supports gap patterns 2, 3 and 11 in</w:t>
            </w:r>
            <w:r w:rsidRPr="00AC1512">
              <w:rPr>
                <w:rFonts w:ascii="Arial" w:eastAsia="Times New Roman" w:hAnsi="Arial" w:cs="Arial"/>
                <w:bCs/>
                <w:iCs/>
                <w:sz w:val="18"/>
                <w:szCs w:val="18"/>
                <w:lang w:eastAsia="ja-JP"/>
              </w:rPr>
              <w:t xml:space="preserve"> </w:t>
            </w:r>
            <w:r w:rsidRPr="00AC1512">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55D8E5C"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12B1572"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E28ED5"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C1512">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A8E41BF" w14:textId="77777777" w:rsidR="00AC1512" w:rsidRPr="00AC1512" w:rsidRDefault="00AC1512" w:rsidP="00AC1512">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C1512">
              <w:rPr>
                <w:rFonts w:ascii="Arial" w:eastAsia="DengXian" w:hAnsi="Arial" w:cs="Arial"/>
                <w:bCs/>
                <w:iCs/>
                <w:sz w:val="18"/>
                <w:szCs w:val="18"/>
                <w:lang w:eastAsia="ja-JP"/>
              </w:rPr>
              <w:t>No</w:t>
            </w:r>
          </w:p>
        </w:tc>
      </w:tr>
    </w:tbl>
    <w:p w14:paraId="6A35E104" w14:textId="77777777" w:rsidR="00AC1512" w:rsidRPr="00AC1512" w:rsidRDefault="00AC1512" w:rsidP="00AC1512">
      <w:pPr>
        <w:overflowPunct w:val="0"/>
        <w:autoSpaceDE w:val="0"/>
        <w:autoSpaceDN w:val="0"/>
        <w:adjustRightInd w:val="0"/>
        <w:textAlignment w:val="baseline"/>
        <w:rPr>
          <w:rFonts w:eastAsia="Times New Roman"/>
          <w:lang w:eastAsia="ja-JP"/>
        </w:rPr>
      </w:pPr>
    </w:p>
    <w:p w14:paraId="68C9CD36" w14:textId="77777777" w:rsidR="001E41F3" w:rsidRPr="003A2ED5" w:rsidRDefault="001E41F3">
      <w:pPr>
        <w:rPr>
          <w:noProof/>
          <w:lang w:val="en-US" w:eastAsia="zh-CN"/>
        </w:rPr>
      </w:pPr>
    </w:p>
    <w:sectPr w:rsidR="001E41F3" w:rsidRPr="003A2ED5" w:rsidSect="00AD7E32">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DC067" w14:textId="77777777" w:rsidR="004A530A" w:rsidRDefault="004A530A">
      <w:r>
        <w:separator/>
      </w:r>
    </w:p>
  </w:endnote>
  <w:endnote w:type="continuationSeparator" w:id="0">
    <w:p w14:paraId="697A75E1" w14:textId="77777777" w:rsidR="004A530A" w:rsidRDefault="004A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20206030504050203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E700" w14:textId="77777777" w:rsidR="004A530A" w:rsidRDefault="004A530A">
      <w:r>
        <w:separator/>
      </w:r>
    </w:p>
  </w:footnote>
  <w:footnote w:type="continuationSeparator" w:id="0">
    <w:p w14:paraId="4F4B5FDD" w14:textId="77777777" w:rsidR="004A530A" w:rsidRDefault="004A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42D3B"/>
    <w:multiLevelType w:val="hybridMultilevel"/>
    <w:tmpl w:val="11A654F0"/>
    <w:lvl w:ilvl="0" w:tplc="E2BE33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BD4207C"/>
    <w:multiLevelType w:val="hybridMultilevel"/>
    <w:tmpl w:val="E6A601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0806B68"/>
    <w:multiLevelType w:val="hybridMultilevel"/>
    <w:tmpl w:val="949E1E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079863028">
    <w:abstractNumId w:val="3"/>
  </w:num>
  <w:num w:numId="2" w16cid:durableId="1591037178">
    <w:abstractNumId w:val="2"/>
  </w:num>
  <w:num w:numId="3" w16cid:durableId="1711832247">
    <w:abstractNumId w:val="1"/>
  </w:num>
  <w:num w:numId="4" w16cid:durableId="67970270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42"/>
    <w:rsid w:val="00022E4A"/>
    <w:rsid w:val="00026884"/>
    <w:rsid w:val="00055B27"/>
    <w:rsid w:val="00081B33"/>
    <w:rsid w:val="00084589"/>
    <w:rsid w:val="000A6394"/>
    <w:rsid w:val="000B7FED"/>
    <w:rsid w:val="000C038A"/>
    <w:rsid w:val="000C6598"/>
    <w:rsid w:val="000D44B3"/>
    <w:rsid w:val="000E47D1"/>
    <w:rsid w:val="00121EDE"/>
    <w:rsid w:val="00126B28"/>
    <w:rsid w:val="00127DC2"/>
    <w:rsid w:val="00130EA9"/>
    <w:rsid w:val="00145D43"/>
    <w:rsid w:val="00155DBE"/>
    <w:rsid w:val="00173004"/>
    <w:rsid w:val="00174642"/>
    <w:rsid w:val="00181150"/>
    <w:rsid w:val="0018497D"/>
    <w:rsid w:val="00191537"/>
    <w:rsid w:val="00192C46"/>
    <w:rsid w:val="00195CCD"/>
    <w:rsid w:val="001A08B3"/>
    <w:rsid w:val="001A7B60"/>
    <w:rsid w:val="001B52F0"/>
    <w:rsid w:val="001B75CC"/>
    <w:rsid w:val="001B7A65"/>
    <w:rsid w:val="001C4513"/>
    <w:rsid w:val="001E2351"/>
    <w:rsid w:val="001E3807"/>
    <w:rsid w:val="001E41F3"/>
    <w:rsid w:val="00204947"/>
    <w:rsid w:val="00205DC3"/>
    <w:rsid w:val="00240BA7"/>
    <w:rsid w:val="0026004D"/>
    <w:rsid w:val="00261193"/>
    <w:rsid w:val="002640DD"/>
    <w:rsid w:val="00275D12"/>
    <w:rsid w:val="00281979"/>
    <w:rsid w:val="00284FEB"/>
    <w:rsid w:val="00285DA7"/>
    <w:rsid w:val="002860C4"/>
    <w:rsid w:val="00291D27"/>
    <w:rsid w:val="002B5741"/>
    <w:rsid w:val="002E472E"/>
    <w:rsid w:val="002F20AD"/>
    <w:rsid w:val="003014B8"/>
    <w:rsid w:val="00302FD9"/>
    <w:rsid w:val="00305409"/>
    <w:rsid w:val="003102AF"/>
    <w:rsid w:val="00314EC5"/>
    <w:rsid w:val="003300C8"/>
    <w:rsid w:val="003425A0"/>
    <w:rsid w:val="003609EF"/>
    <w:rsid w:val="0036231A"/>
    <w:rsid w:val="00374DD4"/>
    <w:rsid w:val="00383ECA"/>
    <w:rsid w:val="003A0D10"/>
    <w:rsid w:val="003A2ED5"/>
    <w:rsid w:val="003B1604"/>
    <w:rsid w:val="003E1A36"/>
    <w:rsid w:val="00402977"/>
    <w:rsid w:val="00410371"/>
    <w:rsid w:val="0041156A"/>
    <w:rsid w:val="004242F1"/>
    <w:rsid w:val="0043143A"/>
    <w:rsid w:val="00431C20"/>
    <w:rsid w:val="004333C3"/>
    <w:rsid w:val="00436717"/>
    <w:rsid w:val="00441478"/>
    <w:rsid w:val="004510BE"/>
    <w:rsid w:val="00451440"/>
    <w:rsid w:val="0046321D"/>
    <w:rsid w:val="00473B0A"/>
    <w:rsid w:val="00483D27"/>
    <w:rsid w:val="004A1CAD"/>
    <w:rsid w:val="004A530A"/>
    <w:rsid w:val="004B75B7"/>
    <w:rsid w:val="004E79CD"/>
    <w:rsid w:val="004F1471"/>
    <w:rsid w:val="004F6014"/>
    <w:rsid w:val="00511E97"/>
    <w:rsid w:val="005141D9"/>
    <w:rsid w:val="0051580D"/>
    <w:rsid w:val="00515911"/>
    <w:rsid w:val="0053454F"/>
    <w:rsid w:val="005350D9"/>
    <w:rsid w:val="00547111"/>
    <w:rsid w:val="00551CFD"/>
    <w:rsid w:val="00551D60"/>
    <w:rsid w:val="0056699E"/>
    <w:rsid w:val="005677C9"/>
    <w:rsid w:val="0057782F"/>
    <w:rsid w:val="00592D74"/>
    <w:rsid w:val="005A4A04"/>
    <w:rsid w:val="005C134F"/>
    <w:rsid w:val="005C2F22"/>
    <w:rsid w:val="005D7FAD"/>
    <w:rsid w:val="005E2C44"/>
    <w:rsid w:val="005F5C4D"/>
    <w:rsid w:val="005F6AC7"/>
    <w:rsid w:val="00603406"/>
    <w:rsid w:val="00603709"/>
    <w:rsid w:val="00614688"/>
    <w:rsid w:val="00621188"/>
    <w:rsid w:val="006257ED"/>
    <w:rsid w:val="00645752"/>
    <w:rsid w:val="00653DE4"/>
    <w:rsid w:val="006567FF"/>
    <w:rsid w:val="0066068C"/>
    <w:rsid w:val="0066264F"/>
    <w:rsid w:val="00665C47"/>
    <w:rsid w:val="00675EE9"/>
    <w:rsid w:val="00692286"/>
    <w:rsid w:val="00695808"/>
    <w:rsid w:val="0069771B"/>
    <w:rsid w:val="006A02AE"/>
    <w:rsid w:val="006B29FB"/>
    <w:rsid w:val="006B36F1"/>
    <w:rsid w:val="006B46FB"/>
    <w:rsid w:val="006E21FB"/>
    <w:rsid w:val="00703770"/>
    <w:rsid w:val="007063DB"/>
    <w:rsid w:val="00727912"/>
    <w:rsid w:val="007302F1"/>
    <w:rsid w:val="00760739"/>
    <w:rsid w:val="00762D86"/>
    <w:rsid w:val="007700E1"/>
    <w:rsid w:val="00772141"/>
    <w:rsid w:val="00783705"/>
    <w:rsid w:val="00792342"/>
    <w:rsid w:val="007977A8"/>
    <w:rsid w:val="007B17E5"/>
    <w:rsid w:val="007B512A"/>
    <w:rsid w:val="007C2097"/>
    <w:rsid w:val="007D6A07"/>
    <w:rsid w:val="007F575B"/>
    <w:rsid w:val="007F5E29"/>
    <w:rsid w:val="007F7259"/>
    <w:rsid w:val="008040A8"/>
    <w:rsid w:val="008255E3"/>
    <w:rsid w:val="008279FA"/>
    <w:rsid w:val="008361E8"/>
    <w:rsid w:val="00850416"/>
    <w:rsid w:val="008508F0"/>
    <w:rsid w:val="008626E7"/>
    <w:rsid w:val="008656DD"/>
    <w:rsid w:val="00870EE7"/>
    <w:rsid w:val="00875D49"/>
    <w:rsid w:val="00881A7A"/>
    <w:rsid w:val="008862A5"/>
    <w:rsid w:val="008863B9"/>
    <w:rsid w:val="008A45A6"/>
    <w:rsid w:val="008C0D2C"/>
    <w:rsid w:val="008C1826"/>
    <w:rsid w:val="008D3CCC"/>
    <w:rsid w:val="008E40E0"/>
    <w:rsid w:val="008F3789"/>
    <w:rsid w:val="008F686C"/>
    <w:rsid w:val="009032FD"/>
    <w:rsid w:val="0090345B"/>
    <w:rsid w:val="009148DE"/>
    <w:rsid w:val="00924A25"/>
    <w:rsid w:val="00941E30"/>
    <w:rsid w:val="00962367"/>
    <w:rsid w:val="009657D2"/>
    <w:rsid w:val="009762A3"/>
    <w:rsid w:val="009777D9"/>
    <w:rsid w:val="00982CD9"/>
    <w:rsid w:val="00991B88"/>
    <w:rsid w:val="00995A28"/>
    <w:rsid w:val="009972E0"/>
    <w:rsid w:val="009A3805"/>
    <w:rsid w:val="009A5753"/>
    <w:rsid w:val="009A579D"/>
    <w:rsid w:val="009D3FA1"/>
    <w:rsid w:val="009D6CC0"/>
    <w:rsid w:val="009E2A87"/>
    <w:rsid w:val="009E3297"/>
    <w:rsid w:val="009E7627"/>
    <w:rsid w:val="009F52F5"/>
    <w:rsid w:val="009F734F"/>
    <w:rsid w:val="00A12714"/>
    <w:rsid w:val="00A130F6"/>
    <w:rsid w:val="00A24539"/>
    <w:rsid w:val="00A246B6"/>
    <w:rsid w:val="00A254AA"/>
    <w:rsid w:val="00A47E70"/>
    <w:rsid w:val="00A50CF0"/>
    <w:rsid w:val="00A52155"/>
    <w:rsid w:val="00A70340"/>
    <w:rsid w:val="00A75414"/>
    <w:rsid w:val="00A7671C"/>
    <w:rsid w:val="00AA2CBC"/>
    <w:rsid w:val="00AA32EA"/>
    <w:rsid w:val="00AB4F26"/>
    <w:rsid w:val="00AC101D"/>
    <w:rsid w:val="00AC1512"/>
    <w:rsid w:val="00AC5820"/>
    <w:rsid w:val="00AD1CD8"/>
    <w:rsid w:val="00AD7E32"/>
    <w:rsid w:val="00AE2208"/>
    <w:rsid w:val="00B258BB"/>
    <w:rsid w:val="00B273E2"/>
    <w:rsid w:val="00B276AC"/>
    <w:rsid w:val="00B30EB6"/>
    <w:rsid w:val="00B45623"/>
    <w:rsid w:val="00B50901"/>
    <w:rsid w:val="00B540C6"/>
    <w:rsid w:val="00B63FAF"/>
    <w:rsid w:val="00B67B97"/>
    <w:rsid w:val="00B7515A"/>
    <w:rsid w:val="00B839C3"/>
    <w:rsid w:val="00B87DDE"/>
    <w:rsid w:val="00B968C8"/>
    <w:rsid w:val="00BA14DA"/>
    <w:rsid w:val="00BA3EC5"/>
    <w:rsid w:val="00BA3FE4"/>
    <w:rsid w:val="00BA51D9"/>
    <w:rsid w:val="00BA6FCD"/>
    <w:rsid w:val="00BB451B"/>
    <w:rsid w:val="00BB5DFC"/>
    <w:rsid w:val="00BD279D"/>
    <w:rsid w:val="00BD6BB8"/>
    <w:rsid w:val="00BD75AF"/>
    <w:rsid w:val="00BE1411"/>
    <w:rsid w:val="00BF0BA5"/>
    <w:rsid w:val="00C01378"/>
    <w:rsid w:val="00C02BC7"/>
    <w:rsid w:val="00C0671D"/>
    <w:rsid w:val="00C13986"/>
    <w:rsid w:val="00C47A1D"/>
    <w:rsid w:val="00C54DF6"/>
    <w:rsid w:val="00C605F1"/>
    <w:rsid w:val="00C66BA2"/>
    <w:rsid w:val="00C76FAA"/>
    <w:rsid w:val="00C83983"/>
    <w:rsid w:val="00C870F6"/>
    <w:rsid w:val="00C95985"/>
    <w:rsid w:val="00CA0E4C"/>
    <w:rsid w:val="00CC5026"/>
    <w:rsid w:val="00CC68D0"/>
    <w:rsid w:val="00CC6B9D"/>
    <w:rsid w:val="00CE1BD4"/>
    <w:rsid w:val="00CE2F14"/>
    <w:rsid w:val="00D03F9A"/>
    <w:rsid w:val="00D06D51"/>
    <w:rsid w:val="00D07CAA"/>
    <w:rsid w:val="00D12576"/>
    <w:rsid w:val="00D24991"/>
    <w:rsid w:val="00D41B08"/>
    <w:rsid w:val="00D50255"/>
    <w:rsid w:val="00D66520"/>
    <w:rsid w:val="00D7070D"/>
    <w:rsid w:val="00D84AE9"/>
    <w:rsid w:val="00D84CA0"/>
    <w:rsid w:val="00DB6A5F"/>
    <w:rsid w:val="00DC217C"/>
    <w:rsid w:val="00DD28A0"/>
    <w:rsid w:val="00DD393C"/>
    <w:rsid w:val="00DE34CF"/>
    <w:rsid w:val="00DF3D6F"/>
    <w:rsid w:val="00E12BAD"/>
    <w:rsid w:val="00E13F3D"/>
    <w:rsid w:val="00E2717E"/>
    <w:rsid w:val="00E34898"/>
    <w:rsid w:val="00E65435"/>
    <w:rsid w:val="00E775A8"/>
    <w:rsid w:val="00E8144B"/>
    <w:rsid w:val="00E85044"/>
    <w:rsid w:val="00EA2E53"/>
    <w:rsid w:val="00EA7760"/>
    <w:rsid w:val="00EB09B7"/>
    <w:rsid w:val="00EB16E5"/>
    <w:rsid w:val="00EC7BA5"/>
    <w:rsid w:val="00EE2DB5"/>
    <w:rsid w:val="00EE41C4"/>
    <w:rsid w:val="00EE7D7C"/>
    <w:rsid w:val="00F05669"/>
    <w:rsid w:val="00F13E2B"/>
    <w:rsid w:val="00F1631C"/>
    <w:rsid w:val="00F25D98"/>
    <w:rsid w:val="00F300FB"/>
    <w:rsid w:val="00F342CA"/>
    <w:rsid w:val="00F67C3D"/>
    <w:rsid w:val="00F76113"/>
    <w:rsid w:val="00F92584"/>
    <w:rsid w:val="00FA0170"/>
    <w:rsid w:val="00FB6386"/>
    <w:rsid w:val="00FE0B63"/>
    <w:rsid w:val="00FE1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603406"/>
    <w:rPr>
      <w:rFonts w:ascii="Arial" w:hAnsi="Arial"/>
      <w:lang w:val="en-GB" w:eastAsia="en-US"/>
    </w:rPr>
  </w:style>
  <w:style w:type="paragraph" w:styleId="Revision">
    <w:name w:val="Revision"/>
    <w:hidden/>
    <w:uiPriority w:val="99"/>
    <w:semiHidden/>
    <w:qFormat/>
    <w:rsid w:val="003A2ED5"/>
    <w:rPr>
      <w:rFonts w:ascii="Times New Roman" w:hAnsi="Times New Roman"/>
      <w:lang w:val="en-GB" w:eastAsia="en-US"/>
    </w:rPr>
  </w:style>
  <w:style w:type="numbering" w:customStyle="1" w:styleId="NoList1">
    <w:name w:val="No List1"/>
    <w:next w:val="NoList"/>
    <w:uiPriority w:val="99"/>
    <w:semiHidden/>
    <w:unhideWhenUsed/>
    <w:rsid w:val="00551D60"/>
  </w:style>
  <w:style w:type="character" w:customStyle="1" w:styleId="Heading1Char">
    <w:name w:val="Heading 1 Char"/>
    <w:link w:val="Heading1"/>
    <w:rsid w:val="00551D60"/>
    <w:rPr>
      <w:rFonts w:ascii="Arial" w:hAnsi="Arial"/>
      <w:sz w:val="36"/>
      <w:lang w:val="en-GB" w:eastAsia="en-US"/>
    </w:rPr>
  </w:style>
  <w:style w:type="character" w:customStyle="1" w:styleId="Heading2Char">
    <w:name w:val="Heading 2 Char"/>
    <w:link w:val="Heading2"/>
    <w:qFormat/>
    <w:rsid w:val="00551D60"/>
    <w:rPr>
      <w:rFonts w:ascii="Arial" w:hAnsi="Arial"/>
      <w:sz w:val="32"/>
      <w:lang w:val="en-GB" w:eastAsia="en-US"/>
    </w:rPr>
  </w:style>
  <w:style w:type="character" w:customStyle="1" w:styleId="Heading3Char">
    <w:name w:val="Heading 3 Char"/>
    <w:link w:val="Heading3"/>
    <w:qFormat/>
    <w:rsid w:val="00551D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1D60"/>
    <w:rPr>
      <w:rFonts w:ascii="Arial" w:hAnsi="Arial"/>
      <w:sz w:val="24"/>
      <w:lang w:val="en-GB" w:eastAsia="en-US"/>
    </w:rPr>
  </w:style>
  <w:style w:type="character" w:customStyle="1" w:styleId="Heading5Char">
    <w:name w:val="Heading 5 Char"/>
    <w:link w:val="Heading5"/>
    <w:qFormat/>
    <w:rsid w:val="00551D60"/>
    <w:rPr>
      <w:rFonts w:ascii="Arial" w:hAnsi="Arial"/>
      <w:sz w:val="22"/>
      <w:lang w:val="en-GB" w:eastAsia="en-US"/>
    </w:rPr>
  </w:style>
  <w:style w:type="character" w:customStyle="1" w:styleId="Heading6Char">
    <w:name w:val="Heading 6 Char"/>
    <w:link w:val="Heading6"/>
    <w:qFormat/>
    <w:rsid w:val="00551D60"/>
    <w:rPr>
      <w:rFonts w:ascii="Arial" w:hAnsi="Arial"/>
      <w:lang w:val="en-GB" w:eastAsia="en-US"/>
    </w:rPr>
  </w:style>
  <w:style w:type="character" w:customStyle="1" w:styleId="Heading7Char">
    <w:name w:val="Heading 7 Char"/>
    <w:link w:val="Heading7"/>
    <w:rsid w:val="00551D60"/>
    <w:rPr>
      <w:rFonts w:ascii="Arial" w:hAnsi="Arial"/>
      <w:lang w:val="en-GB" w:eastAsia="en-US"/>
    </w:rPr>
  </w:style>
  <w:style w:type="character" w:customStyle="1" w:styleId="Heading8Char">
    <w:name w:val="Heading 8 Char"/>
    <w:link w:val="Heading8"/>
    <w:rsid w:val="00551D60"/>
    <w:rPr>
      <w:rFonts w:ascii="Arial" w:hAnsi="Arial"/>
      <w:sz w:val="36"/>
      <w:lang w:val="en-GB" w:eastAsia="en-US"/>
    </w:rPr>
  </w:style>
  <w:style w:type="character" w:customStyle="1" w:styleId="Heading9Char">
    <w:name w:val="Heading 9 Char"/>
    <w:link w:val="Heading9"/>
    <w:rsid w:val="00551D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1D60"/>
    <w:rPr>
      <w:rFonts w:ascii="Arial" w:hAnsi="Arial"/>
      <w:b/>
      <w:noProof/>
      <w:sz w:val="18"/>
      <w:lang w:val="en-GB" w:eastAsia="en-US"/>
    </w:rPr>
  </w:style>
  <w:style w:type="character" w:customStyle="1" w:styleId="FooterChar">
    <w:name w:val="Footer Char"/>
    <w:link w:val="Footer"/>
    <w:qFormat/>
    <w:rsid w:val="00551D60"/>
    <w:rPr>
      <w:rFonts w:ascii="Arial" w:hAnsi="Arial"/>
      <w:b/>
      <w:i/>
      <w:noProof/>
      <w:sz w:val="18"/>
      <w:lang w:val="en-GB" w:eastAsia="en-US"/>
    </w:rPr>
  </w:style>
  <w:style w:type="character" w:customStyle="1" w:styleId="NOChar">
    <w:name w:val="NO Char"/>
    <w:link w:val="NO"/>
    <w:qFormat/>
    <w:rsid w:val="00551D60"/>
    <w:rPr>
      <w:rFonts w:ascii="Times New Roman" w:hAnsi="Times New Roman"/>
      <w:lang w:val="en-GB" w:eastAsia="en-US"/>
    </w:rPr>
  </w:style>
  <w:style w:type="character" w:customStyle="1" w:styleId="PLChar">
    <w:name w:val="PL Char"/>
    <w:link w:val="PL"/>
    <w:qFormat/>
    <w:rsid w:val="00551D60"/>
    <w:rPr>
      <w:rFonts w:ascii="Courier New" w:hAnsi="Courier New"/>
      <w:noProof/>
      <w:sz w:val="16"/>
      <w:lang w:val="en-GB" w:eastAsia="en-US"/>
    </w:rPr>
  </w:style>
  <w:style w:type="character" w:customStyle="1" w:styleId="TALCar">
    <w:name w:val="TAL Car"/>
    <w:link w:val="TAL"/>
    <w:qFormat/>
    <w:rsid w:val="00551D60"/>
    <w:rPr>
      <w:rFonts w:ascii="Arial" w:hAnsi="Arial"/>
      <w:sz w:val="18"/>
      <w:lang w:val="en-GB" w:eastAsia="en-US"/>
    </w:rPr>
  </w:style>
  <w:style w:type="character" w:customStyle="1" w:styleId="TACChar">
    <w:name w:val="TAC Char"/>
    <w:link w:val="TAC"/>
    <w:qFormat/>
    <w:locked/>
    <w:rsid w:val="00551D60"/>
    <w:rPr>
      <w:rFonts w:ascii="Arial" w:hAnsi="Arial"/>
      <w:sz w:val="18"/>
      <w:lang w:val="en-GB" w:eastAsia="en-US"/>
    </w:rPr>
  </w:style>
  <w:style w:type="character" w:customStyle="1" w:styleId="TAHCar">
    <w:name w:val="TAH Car"/>
    <w:link w:val="TAH"/>
    <w:qFormat/>
    <w:locked/>
    <w:rsid w:val="00551D60"/>
    <w:rPr>
      <w:rFonts w:ascii="Arial" w:hAnsi="Arial"/>
      <w:b/>
      <w:sz w:val="18"/>
      <w:lang w:val="en-GB" w:eastAsia="en-US"/>
    </w:rPr>
  </w:style>
  <w:style w:type="character" w:customStyle="1" w:styleId="B1Char1">
    <w:name w:val="B1 Char1"/>
    <w:link w:val="B1"/>
    <w:qFormat/>
    <w:rsid w:val="00551D60"/>
    <w:rPr>
      <w:rFonts w:ascii="Times New Roman" w:hAnsi="Times New Roman"/>
      <w:lang w:val="en-GB" w:eastAsia="en-US"/>
    </w:rPr>
  </w:style>
  <w:style w:type="character" w:customStyle="1" w:styleId="EditorsNoteChar">
    <w:name w:val="Editor's Note Char"/>
    <w:aliases w:val="EN Char"/>
    <w:link w:val="EditorsNote"/>
    <w:qFormat/>
    <w:rsid w:val="00551D60"/>
    <w:rPr>
      <w:rFonts w:ascii="Times New Roman" w:hAnsi="Times New Roman"/>
      <w:color w:val="FF0000"/>
      <w:lang w:val="en-GB" w:eastAsia="en-US"/>
    </w:rPr>
  </w:style>
  <w:style w:type="character" w:customStyle="1" w:styleId="THChar">
    <w:name w:val="TH Char"/>
    <w:link w:val="TH"/>
    <w:qFormat/>
    <w:rsid w:val="00551D60"/>
    <w:rPr>
      <w:rFonts w:ascii="Arial" w:hAnsi="Arial"/>
      <w:b/>
      <w:lang w:val="en-GB" w:eastAsia="en-US"/>
    </w:rPr>
  </w:style>
  <w:style w:type="character" w:customStyle="1" w:styleId="TFChar">
    <w:name w:val="TF Char"/>
    <w:link w:val="TF"/>
    <w:qFormat/>
    <w:rsid w:val="00551D60"/>
    <w:rPr>
      <w:rFonts w:ascii="Arial" w:hAnsi="Arial"/>
      <w:b/>
      <w:lang w:val="en-GB" w:eastAsia="en-US"/>
    </w:rPr>
  </w:style>
  <w:style w:type="character" w:customStyle="1" w:styleId="B2Char">
    <w:name w:val="B2 Char"/>
    <w:link w:val="B2"/>
    <w:qFormat/>
    <w:rsid w:val="00551D60"/>
    <w:rPr>
      <w:rFonts w:ascii="Times New Roman" w:hAnsi="Times New Roman"/>
      <w:lang w:val="en-GB" w:eastAsia="en-US"/>
    </w:rPr>
  </w:style>
  <w:style w:type="character" w:customStyle="1" w:styleId="B3Char2">
    <w:name w:val="B3 Char2"/>
    <w:link w:val="B3"/>
    <w:qFormat/>
    <w:rsid w:val="00551D60"/>
    <w:rPr>
      <w:rFonts w:ascii="Times New Roman" w:hAnsi="Times New Roman"/>
      <w:lang w:val="en-GB" w:eastAsia="en-US"/>
    </w:rPr>
  </w:style>
  <w:style w:type="character" w:customStyle="1" w:styleId="B4Char">
    <w:name w:val="B4 Char"/>
    <w:link w:val="B4"/>
    <w:qFormat/>
    <w:rsid w:val="00551D60"/>
    <w:rPr>
      <w:rFonts w:ascii="Times New Roman" w:hAnsi="Times New Roman"/>
      <w:lang w:val="en-GB" w:eastAsia="en-US"/>
    </w:rPr>
  </w:style>
  <w:style w:type="character" w:customStyle="1" w:styleId="B5Char">
    <w:name w:val="B5 Char"/>
    <w:link w:val="B5"/>
    <w:qFormat/>
    <w:rsid w:val="00551D60"/>
    <w:rPr>
      <w:rFonts w:ascii="Times New Roman" w:hAnsi="Times New Roman"/>
      <w:lang w:val="en-GB" w:eastAsia="en-US"/>
    </w:rPr>
  </w:style>
  <w:style w:type="character" w:customStyle="1" w:styleId="FootnoteTextChar">
    <w:name w:val="Footnote Text Char"/>
    <w:link w:val="FootnoteText"/>
    <w:qFormat/>
    <w:rsid w:val="00551D60"/>
    <w:rPr>
      <w:rFonts w:ascii="Times New Roman" w:hAnsi="Times New Roman"/>
      <w:sz w:val="16"/>
      <w:lang w:val="en-GB" w:eastAsia="en-US"/>
    </w:rPr>
  </w:style>
  <w:style w:type="paragraph" w:customStyle="1" w:styleId="B6">
    <w:name w:val="B6"/>
    <w:basedOn w:val="B5"/>
    <w:link w:val="B6Char"/>
    <w:qFormat/>
    <w:rsid w:val="00551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1D60"/>
    <w:rPr>
      <w:rFonts w:ascii="Times New Roman" w:eastAsia="Times New Roman" w:hAnsi="Times New Roman"/>
      <w:lang w:val="en-US" w:eastAsia="ja-JP"/>
    </w:rPr>
  </w:style>
  <w:style w:type="paragraph" w:customStyle="1" w:styleId="B7">
    <w:name w:val="B7"/>
    <w:basedOn w:val="B6"/>
    <w:link w:val="B7Char"/>
    <w:qFormat/>
    <w:rsid w:val="00551D60"/>
    <w:pPr>
      <w:ind w:left="2269"/>
    </w:pPr>
  </w:style>
  <w:style w:type="character" w:customStyle="1" w:styleId="B7Char">
    <w:name w:val="B7 Char"/>
    <w:link w:val="B7"/>
    <w:qFormat/>
    <w:rsid w:val="00551D60"/>
    <w:rPr>
      <w:rFonts w:ascii="Times New Roman" w:eastAsia="Times New Roman" w:hAnsi="Times New Roman"/>
      <w:lang w:val="en-US" w:eastAsia="ja-JP"/>
    </w:rPr>
  </w:style>
  <w:style w:type="paragraph" w:customStyle="1" w:styleId="B8">
    <w:name w:val="B8"/>
    <w:basedOn w:val="B7"/>
    <w:qFormat/>
    <w:rsid w:val="00551D60"/>
    <w:pPr>
      <w:ind w:left="2552"/>
    </w:pPr>
  </w:style>
  <w:style w:type="paragraph" w:customStyle="1" w:styleId="Revision1">
    <w:name w:val="Revision1"/>
    <w:hidden/>
    <w:uiPriority w:val="99"/>
    <w:semiHidden/>
    <w:qFormat/>
    <w:rsid w:val="00551D60"/>
    <w:pPr>
      <w:spacing w:after="160" w:line="259" w:lineRule="auto"/>
    </w:pPr>
    <w:rPr>
      <w:rFonts w:ascii="Times New Roman" w:eastAsia="MS Mincho" w:hAnsi="Times New Roman"/>
      <w:lang w:val="en-GB" w:eastAsia="en-US"/>
    </w:rPr>
  </w:style>
  <w:style w:type="paragraph" w:customStyle="1" w:styleId="B9">
    <w:name w:val="B9"/>
    <w:basedOn w:val="B8"/>
    <w:qFormat/>
    <w:rsid w:val="00551D60"/>
    <w:pPr>
      <w:ind w:left="2836"/>
    </w:pPr>
  </w:style>
  <w:style w:type="paragraph" w:customStyle="1" w:styleId="B10">
    <w:name w:val="B10"/>
    <w:basedOn w:val="B5"/>
    <w:link w:val="B10Char"/>
    <w:qFormat/>
    <w:rsid w:val="00551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1D60"/>
    <w:rPr>
      <w:rFonts w:ascii="Times New Roman" w:eastAsia="Times New Roman" w:hAnsi="Times New Roman"/>
      <w:lang w:val="en-GB" w:eastAsia="ja-JP"/>
    </w:rPr>
  </w:style>
  <w:style w:type="character" w:customStyle="1" w:styleId="EXChar">
    <w:name w:val="EX Char"/>
    <w:link w:val="EX"/>
    <w:qFormat/>
    <w:locked/>
    <w:rsid w:val="00551D60"/>
    <w:rPr>
      <w:rFonts w:ascii="Times New Roman" w:hAnsi="Times New Roman"/>
      <w:lang w:val="en-GB" w:eastAsia="en-US"/>
    </w:rPr>
  </w:style>
  <w:style w:type="character" w:customStyle="1" w:styleId="BalloonTextChar">
    <w:name w:val="Balloon Text Char"/>
    <w:basedOn w:val="DefaultParagraphFont"/>
    <w:link w:val="BalloonText"/>
    <w:qFormat/>
    <w:rsid w:val="00551D6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1D60"/>
    <w:rPr>
      <w:rFonts w:ascii="Times New Roman" w:hAnsi="Times New Roman"/>
      <w:lang w:val="en-GB" w:eastAsia="en-US"/>
    </w:rPr>
  </w:style>
  <w:style w:type="character" w:customStyle="1" w:styleId="CommentSubjectChar">
    <w:name w:val="Comment Subject Char"/>
    <w:basedOn w:val="CommentTextChar"/>
    <w:link w:val="CommentSubject"/>
    <w:rsid w:val="00551D60"/>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51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551D60"/>
    <w:rPr>
      <w:rFonts w:ascii="Times New Roman" w:hAnsi="Times New Roman"/>
      <w:lang w:val="en-GB" w:eastAsia="en-US"/>
    </w:rPr>
  </w:style>
  <w:style w:type="character" w:customStyle="1" w:styleId="B1Char">
    <w:name w:val="B1 Char"/>
    <w:rsid w:val="00551D60"/>
    <w:rPr>
      <w:rFonts w:ascii="Times New Roman" w:hAnsi="Times New Roman"/>
      <w:lang w:val="en-GB" w:eastAsia="en-US"/>
    </w:rPr>
  </w:style>
  <w:style w:type="table" w:styleId="TableGrid">
    <w:name w:val="Table Grid"/>
    <w:basedOn w:val="TableNormal"/>
    <w:uiPriority w:val="39"/>
    <w:qFormat/>
    <w:rsid w:val="00551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1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1D60"/>
    <w:rPr>
      <w:i/>
      <w:iCs/>
    </w:rPr>
  </w:style>
  <w:style w:type="character" w:customStyle="1" w:styleId="normaltextrun">
    <w:name w:val="normaltextrun"/>
    <w:basedOn w:val="DefaultParagraphFont"/>
    <w:rsid w:val="00551D60"/>
  </w:style>
  <w:style w:type="character" w:customStyle="1" w:styleId="CharChar3">
    <w:name w:val="Char Char3"/>
    <w:rsid w:val="00551D60"/>
    <w:rPr>
      <w:rFonts w:ascii="Courier New" w:hAnsi="Courier New"/>
      <w:lang w:val="nb-NO"/>
    </w:rPr>
  </w:style>
  <w:style w:type="character" w:customStyle="1" w:styleId="fontstyle01">
    <w:name w:val="fontstyle01"/>
    <w:basedOn w:val="DefaultParagraphFont"/>
    <w:rsid w:val="00551D6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1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1D60"/>
    <w:rPr>
      <w:rFonts w:ascii="Arial" w:eastAsia="MS Mincho" w:hAnsi="Arial"/>
      <w:sz w:val="24"/>
      <w:szCs w:val="24"/>
      <w:lang w:val="en-GB" w:eastAsia="en-US"/>
    </w:rPr>
  </w:style>
  <w:style w:type="paragraph" w:styleId="BodyText">
    <w:name w:val="Body Text"/>
    <w:basedOn w:val="Normal"/>
    <w:link w:val="BodyTextChar"/>
    <w:qFormat/>
    <w:rsid w:val="00551D6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1D60"/>
    <w:rPr>
      <w:rFonts w:ascii="Times New Roman" w:eastAsia="Times New Roman" w:hAnsi="Times New Roman"/>
      <w:lang w:val="en-GB" w:eastAsia="ja-JP"/>
    </w:rPr>
  </w:style>
  <w:style w:type="character" w:customStyle="1" w:styleId="TALChar">
    <w:name w:val="TAL Char"/>
    <w:qFormat/>
    <w:locked/>
    <w:rsid w:val="00551D60"/>
    <w:rPr>
      <w:rFonts w:ascii="Arial" w:hAnsi="Arial"/>
      <w:sz w:val="18"/>
      <w:lang w:val="en-GB" w:eastAsia="en-US"/>
    </w:rPr>
  </w:style>
  <w:style w:type="paragraph" w:customStyle="1" w:styleId="PlainText1">
    <w:name w:val="Plain Text1"/>
    <w:basedOn w:val="Normal"/>
    <w:next w:val="PlainText"/>
    <w:link w:val="PlainTextChar"/>
    <w:uiPriority w:val="99"/>
    <w:rsid w:val="00551D6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1D60"/>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1D60"/>
    <w:rPr>
      <w:rFonts w:ascii="Times New Roman" w:eastAsia="Times New Roman" w:hAnsi="Times New Roman"/>
      <w:lang w:val="en-GB" w:eastAsia="ja-JP"/>
    </w:rPr>
  </w:style>
  <w:style w:type="paragraph" w:styleId="PlainText">
    <w:name w:val="Plain Text"/>
    <w:basedOn w:val="Normal"/>
    <w:link w:val="PlainTextChar1"/>
    <w:unhideWhenUsed/>
    <w:qFormat/>
    <w:rsid w:val="00551D60"/>
    <w:pPr>
      <w:spacing w:after="0"/>
    </w:pPr>
    <w:rPr>
      <w:rFonts w:ascii="Consolas" w:hAnsi="Consolas" w:cs="Consolas"/>
      <w:sz w:val="21"/>
      <w:szCs w:val="21"/>
    </w:rPr>
  </w:style>
  <w:style w:type="character" w:customStyle="1" w:styleId="PlainTextChar1">
    <w:name w:val="Plain Text Char1"/>
    <w:basedOn w:val="DefaultParagraphFont"/>
    <w:link w:val="PlainText"/>
    <w:semiHidden/>
    <w:rsid w:val="00551D60"/>
    <w:rPr>
      <w:rFonts w:ascii="Consolas" w:hAnsi="Consolas" w:cs="Consolas"/>
      <w:sz w:val="21"/>
      <w:szCs w:val="21"/>
      <w:lang w:val="en-GB" w:eastAsia="en-US"/>
    </w:rPr>
  </w:style>
  <w:style w:type="numbering" w:customStyle="1" w:styleId="NoList2">
    <w:name w:val="No List2"/>
    <w:next w:val="NoList"/>
    <w:uiPriority w:val="99"/>
    <w:semiHidden/>
    <w:unhideWhenUsed/>
    <w:rsid w:val="00AC1512"/>
  </w:style>
  <w:style w:type="paragraph" w:customStyle="1" w:styleId="LGTdoc1">
    <w:name w:val="LGTdoc_제목1"/>
    <w:basedOn w:val="Normal"/>
    <w:qFormat/>
    <w:rsid w:val="00AC151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C151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A011-81DE-4CD2-96D6-6B7D934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82</TotalTime>
  <Pages>13</Pages>
  <Words>5306</Words>
  <Characters>30249</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148</cp:revision>
  <cp:lastPrinted>1899-12-31T22:58:17Z</cp:lastPrinted>
  <dcterms:created xsi:type="dcterms:W3CDTF">2022-10-18T15:50:00Z</dcterms:created>
  <dcterms:modified xsi:type="dcterms:W3CDTF">2022-11-03T19:29:00Z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